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5A3A4F6E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D9092D">
        <w:rPr>
          <w:rFonts w:ascii="Arial" w:hAnsi="Arial" w:cs="Arial"/>
          <w:b/>
          <w:sz w:val="22"/>
          <w:szCs w:val="22"/>
        </w:rPr>
        <w:t>4</w:t>
      </w:r>
      <w:r w:rsidR="003D3904">
        <w:rPr>
          <w:rFonts w:ascii="Arial" w:hAnsi="Arial" w:cs="Arial"/>
          <w:b/>
          <w:sz w:val="22"/>
          <w:szCs w:val="22"/>
        </w:rPr>
        <w:t>bis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5F48C0">
        <w:rPr>
          <w:rFonts w:ascii="Arial" w:hAnsi="Arial" w:cs="Arial"/>
          <w:b/>
          <w:sz w:val="22"/>
          <w:szCs w:val="22"/>
        </w:rPr>
        <w:t>50</w:t>
      </w:r>
      <w:r w:rsidR="006C2A6A">
        <w:rPr>
          <w:rFonts w:ascii="Arial" w:hAnsi="Arial" w:cs="Arial"/>
          <w:b/>
          <w:sz w:val="22"/>
          <w:szCs w:val="22"/>
        </w:rPr>
        <w:t>3475</w:t>
      </w:r>
    </w:p>
    <w:p w14:paraId="0A9F36F3" w14:textId="743F0996" w:rsidR="00830EEF" w:rsidRPr="00830EEF" w:rsidRDefault="003D3904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</w:rPr>
        <w:t>Wuhan</w:t>
      </w:r>
      <w:r w:rsidR="00830EEF" w:rsidRPr="00830EEF">
        <w:rPr>
          <w:rFonts w:ascii="Arial" w:hAnsi="Arial"/>
          <w:b/>
          <w:noProof/>
          <w:sz w:val="22"/>
          <w:szCs w:val="22"/>
        </w:rPr>
        <w:t>,</w:t>
      </w:r>
      <w:r>
        <w:rPr>
          <w:rFonts w:ascii="Arial" w:hAnsi="Arial"/>
          <w:b/>
          <w:noProof/>
          <w:sz w:val="22"/>
          <w:szCs w:val="22"/>
        </w:rPr>
        <w:t xml:space="preserve"> Hubei,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hAnsi="Arial"/>
          <w:b/>
          <w:noProof/>
          <w:sz w:val="22"/>
          <w:szCs w:val="22"/>
        </w:rPr>
        <w:t>China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April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hAnsi="Arial"/>
          <w:b/>
          <w:noProof/>
          <w:sz w:val="22"/>
          <w:szCs w:val="22"/>
        </w:rPr>
        <w:t>0</w:t>
      </w:r>
      <w:r w:rsidR="00D9092D">
        <w:rPr>
          <w:rFonts w:ascii="Arial" w:hAnsi="Arial"/>
          <w:b/>
          <w:noProof/>
          <w:sz w:val="22"/>
          <w:szCs w:val="22"/>
        </w:rPr>
        <w:t>7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</w:t>
      </w:r>
      <w:r>
        <w:rPr>
          <w:rFonts w:ascii="Arial" w:hAnsi="Arial"/>
          <w:b/>
          <w:noProof/>
          <w:sz w:val="22"/>
          <w:szCs w:val="22"/>
        </w:rPr>
        <w:t>11</w:t>
      </w:r>
      <w:r w:rsidR="00D9092D">
        <w:rPr>
          <w:rFonts w:ascii="Arial" w:hAnsi="Arial"/>
          <w:b/>
          <w:noProof/>
          <w:sz w:val="22"/>
          <w:szCs w:val="22"/>
          <w:vertAlign w:val="superscript"/>
        </w:rPr>
        <w:t>t</w:t>
      </w:r>
      <w:r>
        <w:rPr>
          <w:rFonts w:ascii="Arial" w:hAnsi="Arial"/>
          <w:b/>
          <w:noProof/>
          <w:sz w:val="22"/>
          <w:szCs w:val="22"/>
          <w:vertAlign w:val="superscript"/>
        </w:rPr>
        <w:t>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 w:rsidR="00D9092D">
        <w:rPr>
          <w:rFonts w:ascii="Arial" w:hAnsi="Arial"/>
          <w:b/>
          <w:noProof/>
          <w:sz w:val="22"/>
          <w:szCs w:val="22"/>
        </w:rPr>
        <w:t>5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1EE425DF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542188" w:rsidRPr="00542188">
        <w:rPr>
          <w:rFonts w:ascii="Arial" w:hAnsi="Arial" w:cs="Arial"/>
          <w:b/>
          <w:sz w:val="22"/>
        </w:rPr>
        <w:t>Further discussion on BS RF requirements for 7MHz channel bandwidth</w:t>
      </w:r>
    </w:p>
    <w:p w14:paraId="73AD8CE3" w14:textId="2048E0B7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542188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542188">
        <w:rPr>
          <w:rFonts w:ascii="Arial" w:hAnsi="Arial" w:cs="Arial"/>
          <w:b/>
          <w:bCs/>
          <w:sz w:val="22"/>
          <w:lang w:eastAsia="zh-CN"/>
        </w:rPr>
        <w:t>8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542188">
        <w:rPr>
          <w:rFonts w:ascii="Arial" w:hAnsi="Arial" w:cs="Arial"/>
          <w:b/>
          <w:bCs/>
          <w:sz w:val="22"/>
          <w:lang w:eastAsia="zh-CN"/>
        </w:rPr>
        <w:t>3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3615F1F0" w14:textId="53DB85CC" w:rsidR="009E4AFF" w:rsidRPr="00627FD1" w:rsidRDefault="009E4AFF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RAN4#114, no much agreements were reached on BS RF requirements for 7MHz channel bandwidth [7]. In this contribution, we provide our proposals possible changes required for supporting 7MHz channel bandwidth in BS specifications.</w:t>
      </w:r>
    </w:p>
    <w:p w14:paraId="383D39F2" w14:textId="78EDFAB8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1B434D">
        <w:t>Discussion</w:t>
      </w:r>
    </w:p>
    <w:p w14:paraId="6FE5A971" w14:textId="77777777" w:rsidR="00844608" w:rsidRDefault="00844608" w:rsidP="00844608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For REFSENS, the situation is different from that at US side, which means that REFSENS is not scaled by channel bandwidth. And in the current TS 38.104, 5/10/15MHz channel bandwidths have the same REFSENS for different BS types and classes. Hence it is reasonable to set the same level as that for 5/10/15MHz.</w:t>
      </w:r>
    </w:p>
    <w:p w14:paraId="58A247AA" w14:textId="1A0B5CAC" w:rsidR="00844608" w:rsidRPr="00FF0B3B" w:rsidRDefault="00844608" w:rsidP="00844608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FF0B3B">
        <w:rPr>
          <w:b/>
          <w:bCs/>
          <w:sz w:val="24"/>
          <w:szCs w:val="24"/>
          <w:lang w:eastAsia="zh-CN"/>
        </w:rPr>
        <w:t xml:space="preserve">Proposal </w:t>
      </w:r>
      <w:r>
        <w:rPr>
          <w:b/>
          <w:bCs/>
          <w:sz w:val="24"/>
          <w:szCs w:val="24"/>
          <w:lang w:eastAsia="zh-CN"/>
        </w:rPr>
        <w:t>1</w:t>
      </w:r>
      <w:r w:rsidRPr="00FF0B3B">
        <w:rPr>
          <w:b/>
          <w:bCs/>
          <w:sz w:val="24"/>
          <w:szCs w:val="24"/>
          <w:lang w:eastAsia="zh-CN"/>
        </w:rPr>
        <w:t>: RAN4 to specify REFSENS as the same as that for channel bandwidths 5/10/15MHz.</w:t>
      </w:r>
    </w:p>
    <w:p w14:paraId="64A42916" w14:textId="77777777" w:rsidR="00844608" w:rsidRDefault="00844608" w:rsidP="00844608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The below tables illustrate the changes accordingly.</w:t>
      </w:r>
    </w:p>
    <w:p w14:paraId="08C91327" w14:textId="77777777" w:rsidR="00844608" w:rsidRDefault="00844608" w:rsidP="00844608">
      <w:pPr>
        <w:rPr>
          <w:lang w:val="en-US"/>
        </w:rPr>
      </w:pPr>
    </w:p>
    <w:p w14:paraId="24F070B3" w14:textId="77777777" w:rsidR="00844608" w:rsidRPr="004A364E" w:rsidRDefault="00844608" w:rsidP="00844608">
      <w:pPr>
        <w:rPr>
          <w:b/>
          <w:bCs/>
          <w:u w:val="single"/>
          <w:lang w:val="en-US"/>
        </w:rPr>
      </w:pPr>
      <w:r w:rsidRPr="004A364E">
        <w:rPr>
          <w:b/>
          <w:bCs/>
          <w:u w:val="single"/>
          <w:lang w:val="en-US"/>
        </w:rPr>
        <w:t>BS type</w:t>
      </w:r>
      <w:r>
        <w:rPr>
          <w:b/>
          <w:bCs/>
          <w:u w:val="single"/>
          <w:lang w:val="en-US"/>
        </w:rPr>
        <w:t xml:space="preserve"> </w:t>
      </w:r>
      <w:r w:rsidRPr="004A364E">
        <w:rPr>
          <w:b/>
          <w:bCs/>
          <w:u w:val="single"/>
          <w:lang w:val="en-US"/>
        </w:rPr>
        <w:t>1-C and 1-H</w:t>
      </w:r>
    </w:p>
    <w:p w14:paraId="372038FA" w14:textId="77777777" w:rsidR="00844608" w:rsidRDefault="00844608" w:rsidP="00844608">
      <w:pPr>
        <w:rPr>
          <w:lang w:val="en-US"/>
        </w:rPr>
      </w:pPr>
      <w:r>
        <w:rPr>
          <w:lang w:val="en-US"/>
        </w:rPr>
        <w:t>For wide area BS: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844608" w14:paraId="66EBBF73" w14:textId="77777777" w:rsidTr="002771F9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</w:tcPr>
          <w:p w14:paraId="6A36A044" w14:textId="77777777" w:rsidR="00844608" w:rsidRDefault="00844608" w:rsidP="002771F9">
            <w:pPr>
              <w:pStyle w:val="TAH"/>
            </w:pPr>
            <w:r w:rsidRPr="00F95B02">
              <w:rPr>
                <w:rFonts w:cs="Arial"/>
                <w:i/>
              </w:rPr>
              <w:t>BS channel bandwidth</w:t>
            </w:r>
            <w:r w:rsidRPr="00F95B02">
              <w:rPr>
                <w:rFonts w:cs="Arial"/>
              </w:rPr>
              <w:t xml:space="preserve"> (MHz)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CAF3B8D" w14:textId="77777777" w:rsidR="00844608" w:rsidRDefault="00844608" w:rsidP="002771F9">
            <w:pPr>
              <w:pStyle w:val="TAH"/>
            </w:pPr>
            <w:r w:rsidRPr="00F95B02"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</w:tcPr>
          <w:p w14:paraId="798C6ACF" w14:textId="77777777" w:rsidR="00844608" w:rsidRDefault="00844608" w:rsidP="002771F9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Reference measurement channel</w:t>
            </w:r>
          </w:p>
          <w:p w14:paraId="1AEA7832" w14:textId="77777777" w:rsidR="00844608" w:rsidRDefault="00844608" w:rsidP="002771F9">
            <w:pPr>
              <w:pStyle w:val="TAH"/>
            </w:pPr>
          </w:p>
        </w:tc>
        <w:tc>
          <w:tcPr>
            <w:tcW w:w="2546" w:type="dxa"/>
          </w:tcPr>
          <w:p w14:paraId="3011C658" w14:textId="77777777" w:rsidR="00844608" w:rsidRPr="00F95B02" w:rsidRDefault="00844608" w:rsidP="002771F9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Reference sensitivity power level, </w:t>
            </w:r>
            <w:r w:rsidRPr="00F95B02">
              <w:t>P</w:t>
            </w:r>
            <w:r w:rsidRPr="00F95B02">
              <w:rPr>
                <w:vertAlign w:val="subscript"/>
              </w:rPr>
              <w:t>REFSENS</w:t>
            </w:r>
          </w:p>
          <w:p w14:paraId="34F2EFF1" w14:textId="77777777" w:rsidR="00844608" w:rsidRDefault="00844608" w:rsidP="002771F9">
            <w:pPr>
              <w:pStyle w:val="TAH"/>
            </w:pPr>
            <w:r w:rsidRPr="00F95B02">
              <w:rPr>
                <w:rFonts w:cs="Arial"/>
              </w:rPr>
              <w:t xml:space="preserve"> (dBm)</w:t>
            </w:r>
          </w:p>
        </w:tc>
      </w:tr>
      <w:tr w:rsidR="00844608" w:rsidRPr="00F95B02" w14:paraId="66340522" w14:textId="77777777" w:rsidTr="002771F9">
        <w:trPr>
          <w:cantSplit/>
          <w:jc w:val="center"/>
        </w:trPr>
        <w:tc>
          <w:tcPr>
            <w:tcW w:w="2263" w:type="dxa"/>
            <w:vMerge w:val="restart"/>
          </w:tcPr>
          <w:p w14:paraId="7D1C82E1" w14:textId="77777777" w:rsidR="00844608" w:rsidRPr="00F95B02" w:rsidRDefault="00844608" w:rsidP="002771F9">
            <w:pPr>
              <w:pStyle w:val="TAC"/>
            </w:pPr>
            <w:r>
              <w:t>3</w:t>
            </w:r>
          </w:p>
        </w:tc>
        <w:tc>
          <w:tcPr>
            <w:tcW w:w="1701" w:type="dxa"/>
            <w:vMerge w:val="restart"/>
          </w:tcPr>
          <w:p w14:paraId="49D5E55A" w14:textId="77777777" w:rsidR="00844608" w:rsidRPr="00F95B02" w:rsidRDefault="00844608" w:rsidP="002771F9">
            <w:pPr>
              <w:pStyle w:val="TAC"/>
            </w:pPr>
            <w:r>
              <w:t>15</w:t>
            </w:r>
          </w:p>
        </w:tc>
        <w:tc>
          <w:tcPr>
            <w:tcW w:w="3119" w:type="dxa"/>
          </w:tcPr>
          <w:p w14:paraId="2DCC9207" w14:textId="77777777" w:rsidR="00844608" w:rsidRPr="00F95B02" w:rsidRDefault="00844608" w:rsidP="002771F9">
            <w:pPr>
              <w:pStyle w:val="TAC"/>
            </w:pPr>
            <w:r w:rsidRPr="00F95B02">
              <w:rPr>
                <w:rFonts w:cs="Arial"/>
                <w:lang w:eastAsia="zh-CN"/>
              </w:rPr>
              <w:t>G-FR1-A1-</w:t>
            </w:r>
            <w:r>
              <w:rPr>
                <w:rFonts w:cs="Arial"/>
                <w:lang w:eastAsia="zh-CN"/>
              </w:rPr>
              <w:t>7 (Note 1)</w:t>
            </w:r>
          </w:p>
        </w:tc>
        <w:tc>
          <w:tcPr>
            <w:tcW w:w="2546" w:type="dxa"/>
          </w:tcPr>
          <w:p w14:paraId="1C0AD257" w14:textId="77777777" w:rsidR="00844608" w:rsidRPr="00F95B02" w:rsidRDefault="00844608" w:rsidP="002771F9">
            <w:pPr>
              <w:pStyle w:val="TAC"/>
            </w:pPr>
            <w:r>
              <w:t>-103.6</w:t>
            </w:r>
          </w:p>
        </w:tc>
      </w:tr>
      <w:tr w:rsidR="00844608" w14:paraId="69E66DB6" w14:textId="77777777" w:rsidTr="002771F9">
        <w:trPr>
          <w:cantSplit/>
          <w:jc w:val="center"/>
        </w:trPr>
        <w:tc>
          <w:tcPr>
            <w:tcW w:w="2263" w:type="dxa"/>
            <w:vMerge/>
            <w:tcBorders>
              <w:bottom w:val="single" w:sz="4" w:space="0" w:color="auto"/>
            </w:tcBorders>
          </w:tcPr>
          <w:p w14:paraId="74B5C5A9" w14:textId="77777777" w:rsidR="00844608" w:rsidRDefault="00844608" w:rsidP="002771F9">
            <w:pPr>
              <w:pStyle w:val="TAC"/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7C6CDC34" w14:textId="77777777" w:rsidR="00844608" w:rsidRDefault="00844608" w:rsidP="002771F9">
            <w:pPr>
              <w:pStyle w:val="TAC"/>
            </w:pPr>
          </w:p>
        </w:tc>
        <w:tc>
          <w:tcPr>
            <w:tcW w:w="3119" w:type="dxa"/>
          </w:tcPr>
          <w:p w14:paraId="7748A1CF" w14:textId="77777777" w:rsidR="00844608" w:rsidRPr="00F95B02" w:rsidRDefault="00844608" w:rsidP="002771F9">
            <w:pPr>
              <w:pStyle w:val="TAC"/>
              <w:rPr>
                <w:rFonts w:cs="Arial"/>
                <w:lang w:eastAsia="zh-CN"/>
              </w:rPr>
            </w:pPr>
            <w:r w:rsidRPr="00021965">
              <w:rPr>
                <w:rFonts w:cs="Arial"/>
                <w:lang w:val="fr-FR" w:eastAsia="zh-CN"/>
              </w:rPr>
              <w:t xml:space="preserve">G-FR1-A1-21 (Note </w:t>
            </w:r>
            <w:r>
              <w:rPr>
                <w:rFonts w:cs="Arial"/>
                <w:lang w:val="fr-FR" w:eastAsia="zh-CN"/>
              </w:rPr>
              <w:t>6</w:t>
            </w:r>
            <w:r w:rsidRPr="00021965">
              <w:rPr>
                <w:rFonts w:cs="Arial"/>
                <w:lang w:val="fr-FR" w:eastAsia="zh-CN"/>
              </w:rPr>
              <w:t>)</w:t>
            </w:r>
          </w:p>
        </w:tc>
        <w:tc>
          <w:tcPr>
            <w:tcW w:w="2546" w:type="dxa"/>
          </w:tcPr>
          <w:p w14:paraId="38748A32" w14:textId="77777777" w:rsidR="00844608" w:rsidRDefault="00844608" w:rsidP="002771F9">
            <w:pPr>
              <w:pStyle w:val="TAC"/>
            </w:pPr>
            <w:r>
              <w:t>-103.6</w:t>
            </w:r>
          </w:p>
        </w:tc>
      </w:tr>
      <w:tr w:rsidR="00844608" w14:paraId="757EC759" w14:textId="77777777" w:rsidTr="002771F9">
        <w:trPr>
          <w:cantSplit/>
          <w:jc w:val="center"/>
          <w:ins w:id="3" w:author="AC" w:date="2025-01-22T12:10:00Z"/>
        </w:trPr>
        <w:tc>
          <w:tcPr>
            <w:tcW w:w="2263" w:type="dxa"/>
            <w:tcBorders>
              <w:bottom w:val="single" w:sz="4" w:space="0" w:color="auto"/>
            </w:tcBorders>
          </w:tcPr>
          <w:p w14:paraId="480BDF3F" w14:textId="77777777" w:rsidR="00844608" w:rsidRDefault="00844608" w:rsidP="002771F9">
            <w:pPr>
              <w:pStyle w:val="TAC"/>
              <w:rPr>
                <w:ins w:id="4" w:author="AC" w:date="2025-01-22T12:10:00Z" w16du:dateUtc="2025-01-22T11:10:00Z"/>
              </w:rPr>
            </w:pPr>
            <w:ins w:id="5" w:author="AC" w:date="2025-01-22T12:10:00Z" w16du:dateUtc="2025-01-22T11:10:00Z">
              <w:r>
                <w:t>7</w:t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A803E98" w14:textId="77777777" w:rsidR="00844608" w:rsidRDefault="00844608" w:rsidP="002771F9">
            <w:pPr>
              <w:pStyle w:val="TAC"/>
              <w:rPr>
                <w:ins w:id="6" w:author="AC" w:date="2025-01-22T12:10:00Z" w16du:dateUtc="2025-01-22T11:10:00Z"/>
              </w:rPr>
            </w:pPr>
            <w:ins w:id="7" w:author="AC" w:date="2025-01-22T12:11:00Z" w16du:dateUtc="2025-01-22T11:11:00Z">
              <w:r>
                <w:t>15</w:t>
              </w:r>
            </w:ins>
          </w:p>
        </w:tc>
        <w:tc>
          <w:tcPr>
            <w:tcW w:w="3119" w:type="dxa"/>
          </w:tcPr>
          <w:p w14:paraId="74EE045D" w14:textId="77777777" w:rsidR="00844608" w:rsidRPr="00021965" w:rsidRDefault="00844608" w:rsidP="002771F9">
            <w:pPr>
              <w:pStyle w:val="TAC"/>
              <w:rPr>
                <w:ins w:id="8" w:author="AC" w:date="2025-01-22T12:10:00Z" w16du:dateUtc="2025-01-22T11:10:00Z"/>
                <w:rFonts w:cs="Arial"/>
                <w:lang w:val="fr-FR" w:eastAsia="zh-CN"/>
              </w:rPr>
            </w:pPr>
            <w:ins w:id="9" w:author="AC" w:date="2025-01-22T12:11:00Z" w16du:dateUtc="2025-01-22T11:11:00Z">
              <w:r>
                <w:rPr>
                  <w:rFonts w:cs="Arial"/>
                  <w:lang w:val="fr-FR" w:eastAsia="zh-CN"/>
                </w:rPr>
                <w:t>G-FR1-A1-</w:t>
              </w:r>
            </w:ins>
            <w:ins w:id="10" w:author="AC" w:date="2025-01-22T12:12:00Z" w16du:dateUtc="2025-01-22T11:12:00Z">
              <w:r>
                <w:rPr>
                  <w:rFonts w:cs="Arial"/>
                  <w:lang w:val="fr-FR" w:eastAsia="zh-CN"/>
                </w:rPr>
                <w:t>1</w:t>
              </w:r>
            </w:ins>
            <w:ins w:id="11" w:author="AC" w:date="2025-01-22T12:11:00Z" w16du:dateUtc="2025-01-22T11:11:00Z">
              <w:r>
                <w:rPr>
                  <w:rFonts w:cs="Arial"/>
                  <w:lang w:val="fr-FR" w:eastAsia="zh-CN"/>
                </w:rPr>
                <w:t xml:space="preserve"> (Note 1)</w:t>
              </w:r>
            </w:ins>
          </w:p>
        </w:tc>
        <w:tc>
          <w:tcPr>
            <w:tcW w:w="2546" w:type="dxa"/>
          </w:tcPr>
          <w:p w14:paraId="6A2A57FF" w14:textId="77777777" w:rsidR="00844608" w:rsidRDefault="00844608" w:rsidP="002771F9">
            <w:pPr>
              <w:pStyle w:val="TAC"/>
              <w:rPr>
                <w:ins w:id="12" w:author="AC" w:date="2025-01-22T12:10:00Z" w16du:dateUtc="2025-01-22T11:10:00Z"/>
              </w:rPr>
            </w:pPr>
            <w:ins w:id="13" w:author="AC" w:date="2025-01-22T12:11:00Z" w16du:dateUtc="2025-01-22T11:11:00Z">
              <w:r>
                <w:t>-101.7</w:t>
              </w:r>
            </w:ins>
          </w:p>
        </w:tc>
      </w:tr>
      <w:tr w:rsidR="00844608" w14:paraId="6BAC26A0" w14:textId="77777777" w:rsidTr="002771F9">
        <w:trPr>
          <w:cantSplit/>
          <w:jc w:val="center"/>
        </w:trPr>
        <w:tc>
          <w:tcPr>
            <w:tcW w:w="2263" w:type="dxa"/>
            <w:tcBorders>
              <w:bottom w:val="nil"/>
            </w:tcBorders>
            <w:vAlign w:val="center"/>
          </w:tcPr>
          <w:p w14:paraId="1BB288E3" w14:textId="77777777" w:rsidR="00844608" w:rsidRDefault="00844608" w:rsidP="002771F9">
            <w:pPr>
              <w:pStyle w:val="TAC"/>
            </w:pPr>
            <w:r w:rsidRPr="00F95B02">
              <w:rPr>
                <w:rFonts w:cs="Arial"/>
              </w:rPr>
              <w:t xml:space="preserve">5, 10, 15 </w:t>
            </w:r>
          </w:p>
        </w:tc>
        <w:tc>
          <w:tcPr>
            <w:tcW w:w="1701" w:type="dxa"/>
            <w:tcBorders>
              <w:bottom w:val="nil"/>
            </w:tcBorders>
          </w:tcPr>
          <w:p w14:paraId="2B3A2124" w14:textId="77777777" w:rsidR="00844608" w:rsidRDefault="00844608" w:rsidP="002771F9">
            <w:pPr>
              <w:pStyle w:val="TAC"/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70163027" w14:textId="77777777" w:rsidR="00844608" w:rsidRDefault="00844608" w:rsidP="002771F9">
            <w:pPr>
              <w:pStyle w:val="TAC"/>
            </w:pPr>
            <w:r w:rsidRPr="00F95B02">
              <w:rPr>
                <w:rFonts w:cs="Arial"/>
                <w:lang w:eastAsia="zh-CN"/>
              </w:rPr>
              <w:t>G-FR1-A1-1 (Note 1)</w:t>
            </w:r>
          </w:p>
        </w:tc>
        <w:tc>
          <w:tcPr>
            <w:tcW w:w="2546" w:type="dxa"/>
            <w:vAlign w:val="center"/>
          </w:tcPr>
          <w:p w14:paraId="1E422C59" w14:textId="77777777" w:rsidR="00844608" w:rsidRDefault="00844608" w:rsidP="002771F9">
            <w:pPr>
              <w:pStyle w:val="TAC"/>
            </w:pPr>
            <w:r w:rsidRPr="00F95B02">
              <w:rPr>
                <w:rFonts w:cs="Arial"/>
                <w:lang w:eastAsia="zh-CN"/>
              </w:rPr>
              <w:t xml:space="preserve"> -101.7</w:t>
            </w:r>
          </w:p>
        </w:tc>
      </w:tr>
      <w:tr w:rsidR="00844608" w14:paraId="408F927B" w14:textId="77777777" w:rsidTr="002771F9">
        <w:trPr>
          <w:cantSplit/>
          <w:jc w:val="center"/>
        </w:trPr>
        <w:tc>
          <w:tcPr>
            <w:tcW w:w="2263" w:type="dxa"/>
            <w:tcBorders>
              <w:top w:val="nil"/>
            </w:tcBorders>
            <w:vAlign w:val="center"/>
          </w:tcPr>
          <w:p w14:paraId="4652AF3A" w14:textId="77777777" w:rsidR="00844608" w:rsidRDefault="00844608" w:rsidP="002771F9">
            <w:pPr>
              <w:pStyle w:val="TAC"/>
            </w:pPr>
          </w:p>
        </w:tc>
        <w:tc>
          <w:tcPr>
            <w:tcW w:w="1701" w:type="dxa"/>
            <w:tcBorders>
              <w:top w:val="nil"/>
            </w:tcBorders>
          </w:tcPr>
          <w:p w14:paraId="6D191B82" w14:textId="77777777" w:rsidR="00844608" w:rsidRDefault="00844608" w:rsidP="002771F9">
            <w:pPr>
              <w:pStyle w:val="TAC"/>
            </w:pPr>
          </w:p>
        </w:tc>
        <w:tc>
          <w:tcPr>
            <w:tcW w:w="3119" w:type="dxa"/>
            <w:vAlign w:val="center"/>
          </w:tcPr>
          <w:p w14:paraId="77414974" w14:textId="77777777" w:rsidR="00844608" w:rsidRDefault="00844608" w:rsidP="002771F9">
            <w:pPr>
              <w:pStyle w:val="TAC"/>
            </w:pPr>
            <w:r w:rsidRPr="00F95B02">
              <w:rPr>
                <w:rFonts w:cs="Arial"/>
                <w:lang w:eastAsia="zh-CN"/>
              </w:rPr>
              <w:t>G-FR1-A1-10 (Note 3)</w:t>
            </w:r>
          </w:p>
        </w:tc>
        <w:tc>
          <w:tcPr>
            <w:tcW w:w="2546" w:type="dxa"/>
            <w:vAlign w:val="center"/>
          </w:tcPr>
          <w:p w14:paraId="1EABD177" w14:textId="77777777" w:rsidR="00844608" w:rsidRDefault="00844608" w:rsidP="002771F9">
            <w:pPr>
              <w:pStyle w:val="TAC"/>
            </w:pPr>
            <w:r w:rsidRPr="00F95B02">
              <w:rPr>
                <w:rFonts w:cs="Arial"/>
                <w:lang w:eastAsia="zh-CN"/>
              </w:rPr>
              <w:t>-101.7 (Note 2)</w:t>
            </w:r>
          </w:p>
        </w:tc>
      </w:tr>
    </w:tbl>
    <w:p w14:paraId="5EF340C3" w14:textId="77777777" w:rsidR="00844608" w:rsidRDefault="00844608" w:rsidP="00844608">
      <w:pPr>
        <w:rPr>
          <w:lang w:val="en-US"/>
        </w:rPr>
      </w:pPr>
    </w:p>
    <w:p w14:paraId="35086F01" w14:textId="77777777" w:rsidR="00844608" w:rsidRDefault="00844608" w:rsidP="00844608">
      <w:pPr>
        <w:rPr>
          <w:lang w:val="en-US"/>
        </w:rPr>
      </w:pPr>
      <w:r>
        <w:rPr>
          <w:lang w:val="en-US"/>
        </w:rPr>
        <w:t>For middle range BS: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844608" w14:paraId="4F47FC9D" w14:textId="77777777" w:rsidTr="002771F9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</w:tcPr>
          <w:p w14:paraId="1F973E00" w14:textId="77777777" w:rsidR="00844608" w:rsidRDefault="00844608" w:rsidP="002771F9">
            <w:pPr>
              <w:pStyle w:val="TAH"/>
            </w:pPr>
            <w:r w:rsidRPr="00F95B02">
              <w:rPr>
                <w:rFonts w:cs="Arial"/>
                <w:i/>
              </w:rPr>
              <w:t>BS channel bandwidth</w:t>
            </w:r>
            <w:r w:rsidRPr="00F95B02">
              <w:rPr>
                <w:rFonts w:cs="Arial"/>
              </w:rPr>
              <w:t xml:space="preserve"> (MHz)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832482A" w14:textId="77777777" w:rsidR="00844608" w:rsidRDefault="00844608" w:rsidP="002771F9">
            <w:pPr>
              <w:pStyle w:val="TAH"/>
            </w:pPr>
            <w:r w:rsidRPr="00F95B02"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</w:tcPr>
          <w:p w14:paraId="0C0735A6" w14:textId="77777777" w:rsidR="00844608" w:rsidRDefault="00844608" w:rsidP="002771F9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Reference measurement channel</w:t>
            </w:r>
          </w:p>
          <w:p w14:paraId="0BA1D23D" w14:textId="77777777" w:rsidR="00844608" w:rsidRDefault="00844608" w:rsidP="002771F9">
            <w:pPr>
              <w:pStyle w:val="TAH"/>
            </w:pPr>
            <w:r>
              <w:rPr>
                <w:rFonts w:cs="Arial"/>
              </w:rPr>
              <w:t>(Note 5)</w:t>
            </w:r>
          </w:p>
        </w:tc>
        <w:tc>
          <w:tcPr>
            <w:tcW w:w="2546" w:type="dxa"/>
          </w:tcPr>
          <w:p w14:paraId="5A0B12B9" w14:textId="77777777" w:rsidR="00844608" w:rsidRPr="00F95B02" w:rsidRDefault="00844608" w:rsidP="002771F9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Reference sensitivity power level, </w:t>
            </w:r>
            <w:r w:rsidRPr="00F95B02">
              <w:t>P</w:t>
            </w:r>
            <w:r w:rsidRPr="00F95B02">
              <w:rPr>
                <w:vertAlign w:val="subscript"/>
              </w:rPr>
              <w:t>REFSENS</w:t>
            </w:r>
          </w:p>
          <w:p w14:paraId="75DA359F" w14:textId="77777777" w:rsidR="00844608" w:rsidRDefault="00844608" w:rsidP="002771F9">
            <w:pPr>
              <w:pStyle w:val="TAH"/>
            </w:pPr>
            <w:r w:rsidRPr="00F95B02">
              <w:rPr>
                <w:rFonts w:cs="Arial"/>
              </w:rPr>
              <w:t xml:space="preserve"> (dBm)</w:t>
            </w:r>
          </w:p>
        </w:tc>
      </w:tr>
      <w:tr w:rsidR="00844608" w:rsidRPr="00F95B02" w14:paraId="4CCD7FD1" w14:textId="77777777" w:rsidTr="002771F9">
        <w:trPr>
          <w:cantSplit/>
          <w:jc w:val="center"/>
        </w:trPr>
        <w:tc>
          <w:tcPr>
            <w:tcW w:w="2263" w:type="dxa"/>
            <w:vMerge w:val="restart"/>
          </w:tcPr>
          <w:p w14:paraId="17B2E396" w14:textId="77777777" w:rsidR="00844608" w:rsidRPr="00F95B02" w:rsidRDefault="00844608" w:rsidP="002771F9">
            <w:pPr>
              <w:pStyle w:val="TAC"/>
            </w:pPr>
            <w:r>
              <w:t>3</w:t>
            </w:r>
          </w:p>
        </w:tc>
        <w:tc>
          <w:tcPr>
            <w:tcW w:w="1701" w:type="dxa"/>
            <w:vMerge w:val="restart"/>
          </w:tcPr>
          <w:p w14:paraId="44D1AF15" w14:textId="77777777" w:rsidR="00844608" w:rsidRPr="00F95B02" w:rsidRDefault="00844608" w:rsidP="002771F9">
            <w:pPr>
              <w:pStyle w:val="TAC"/>
            </w:pPr>
            <w:r>
              <w:t>15</w:t>
            </w:r>
          </w:p>
        </w:tc>
        <w:tc>
          <w:tcPr>
            <w:tcW w:w="3119" w:type="dxa"/>
          </w:tcPr>
          <w:p w14:paraId="3B369E4F" w14:textId="77777777" w:rsidR="00844608" w:rsidRPr="00F95B02" w:rsidRDefault="00844608" w:rsidP="002771F9">
            <w:pPr>
              <w:pStyle w:val="TAC"/>
            </w:pPr>
            <w:r w:rsidRPr="00F95B02">
              <w:rPr>
                <w:rFonts w:cs="Arial"/>
                <w:lang w:eastAsia="zh-CN"/>
              </w:rPr>
              <w:t>G-FR1-A1-</w:t>
            </w:r>
            <w:r>
              <w:rPr>
                <w:rFonts w:cs="Arial"/>
                <w:lang w:eastAsia="zh-CN"/>
              </w:rPr>
              <w:t>7 (Note 1)</w:t>
            </w:r>
          </w:p>
        </w:tc>
        <w:tc>
          <w:tcPr>
            <w:tcW w:w="2546" w:type="dxa"/>
          </w:tcPr>
          <w:p w14:paraId="396402D5" w14:textId="77777777" w:rsidR="00844608" w:rsidRPr="00F95B02" w:rsidRDefault="00844608" w:rsidP="002771F9">
            <w:pPr>
              <w:pStyle w:val="TAC"/>
            </w:pPr>
            <w:r>
              <w:t>-98.6</w:t>
            </w:r>
          </w:p>
        </w:tc>
      </w:tr>
      <w:tr w:rsidR="00844608" w14:paraId="57BC6B8C" w14:textId="77777777" w:rsidTr="002771F9">
        <w:trPr>
          <w:cantSplit/>
          <w:jc w:val="center"/>
        </w:trPr>
        <w:tc>
          <w:tcPr>
            <w:tcW w:w="2263" w:type="dxa"/>
            <w:vMerge/>
            <w:tcBorders>
              <w:bottom w:val="single" w:sz="4" w:space="0" w:color="auto"/>
            </w:tcBorders>
          </w:tcPr>
          <w:p w14:paraId="02AD57FC" w14:textId="77777777" w:rsidR="00844608" w:rsidRDefault="00844608" w:rsidP="002771F9">
            <w:pPr>
              <w:pStyle w:val="TAC"/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4F1516F8" w14:textId="77777777" w:rsidR="00844608" w:rsidRDefault="00844608" w:rsidP="002771F9">
            <w:pPr>
              <w:pStyle w:val="TAC"/>
            </w:pPr>
          </w:p>
        </w:tc>
        <w:tc>
          <w:tcPr>
            <w:tcW w:w="3119" w:type="dxa"/>
          </w:tcPr>
          <w:p w14:paraId="771EF951" w14:textId="77777777" w:rsidR="00844608" w:rsidRPr="00F95B02" w:rsidRDefault="00844608" w:rsidP="002771F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</w:t>
            </w:r>
            <w:r>
              <w:rPr>
                <w:rFonts w:cs="Arial"/>
                <w:lang w:eastAsia="zh-CN"/>
              </w:rPr>
              <w:t>21 (Note 6)</w:t>
            </w:r>
          </w:p>
        </w:tc>
        <w:tc>
          <w:tcPr>
            <w:tcW w:w="2546" w:type="dxa"/>
          </w:tcPr>
          <w:p w14:paraId="7A4F855E" w14:textId="77777777" w:rsidR="00844608" w:rsidRDefault="00844608" w:rsidP="002771F9">
            <w:pPr>
              <w:pStyle w:val="TAC"/>
            </w:pPr>
            <w:r>
              <w:t>-98.6</w:t>
            </w:r>
          </w:p>
        </w:tc>
      </w:tr>
      <w:tr w:rsidR="00844608" w14:paraId="4566093C" w14:textId="77777777" w:rsidTr="002771F9">
        <w:trPr>
          <w:cantSplit/>
          <w:jc w:val="center"/>
          <w:ins w:id="14" w:author="AC" w:date="2025-01-22T12:11:00Z"/>
        </w:trPr>
        <w:tc>
          <w:tcPr>
            <w:tcW w:w="2263" w:type="dxa"/>
            <w:tcBorders>
              <w:bottom w:val="single" w:sz="4" w:space="0" w:color="auto"/>
            </w:tcBorders>
          </w:tcPr>
          <w:p w14:paraId="7276B232" w14:textId="77777777" w:rsidR="00844608" w:rsidRDefault="00844608" w:rsidP="002771F9">
            <w:pPr>
              <w:pStyle w:val="TAC"/>
              <w:rPr>
                <w:ins w:id="15" w:author="AC" w:date="2025-01-22T12:11:00Z" w16du:dateUtc="2025-01-22T11:11:00Z"/>
              </w:rPr>
            </w:pPr>
            <w:ins w:id="16" w:author="AC" w:date="2025-01-22T12:11:00Z" w16du:dateUtc="2025-01-22T11:11:00Z">
              <w:r>
                <w:t>7</w:t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E9F2E49" w14:textId="77777777" w:rsidR="00844608" w:rsidRDefault="00844608" w:rsidP="002771F9">
            <w:pPr>
              <w:pStyle w:val="TAC"/>
              <w:rPr>
                <w:ins w:id="17" w:author="AC" w:date="2025-01-22T12:11:00Z" w16du:dateUtc="2025-01-22T11:11:00Z"/>
              </w:rPr>
            </w:pPr>
            <w:ins w:id="18" w:author="AC" w:date="2025-01-22T12:11:00Z" w16du:dateUtc="2025-01-22T11:11:00Z">
              <w:r>
                <w:t>15</w:t>
              </w:r>
            </w:ins>
          </w:p>
        </w:tc>
        <w:tc>
          <w:tcPr>
            <w:tcW w:w="3119" w:type="dxa"/>
          </w:tcPr>
          <w:p w14:paraId="4BBF85C1" w14:textId="77777777" w:rsidR="00844608" w:rsidRPr="00F95B02" w:rsidRDefault="00844608" w:rsidP="002771F9">
            <w:pPr>
              <w:pStyle w:val="TAC"/>
              <w:rPr>
                <w:ins w:id="19" w:author="AC" w:date="2025-01-22T12:11:00Z" w16du:dateUtc="2025-01-22T11:11:00Z"/>
                <w:rFonts w:cs="Arial"/>
                <w:lang w:eastAsia="zh-CN"/>
              </w:rPr>
            </w:pPr>
            <w:ins w:id="20" w:author="AC" w:date="2025-01-22T12:11:00Z" w16du:dateUtc="2025-01-22T11:11:00Z">
              <w:r>
                <w:rPr>
                  <w:rFonts w:cs="Arial"/>
                  <w:lang w:eastAsia="zh-CN"/>
                </w:rPr>
                <w:t>G-FR1-A1-1 (</w:t>
              </w:r>
            </w:ins>
            <w:ins w:id="21" w:author="AC" w:date="2025-01-22T12:12:00Z" w16du:dateUtc="2025-01-22T11:12:00Z">
              <w:r>
                <w:rPr>
                  <w:rFonts w:cs="Arial"/>
                  <w:lang w:eastAsia="zh-CN"/>
                </w:rPr>
                <w:t>Note 1)</w:t>
              </w:r>
            </w:ins>
          </w:p>
        </w:tc>
        <w:tc>
          <w:tcPr>
            <w:tcW w:w="2546" w:type="dxa"/>
          </w:tcPr>
          <w:p w14:paraId="0D7B11C9" w14:textId="77777777" w:rsidR="00844608" w:rsidRDefault="00844608" w:rsidP="002771F9">
            <w:pPr>
              <w:pStyle w:val="TAC"/>
              <w:rPr>
                <w:ins w:id="22" w:author="AC" w:date="2025-01-22T12:11:00Z" w16du:dateUtc="2025-01-22T11:11:00Z"/>
              </w:rPr>
            </w:pPr>
            <w:ins w:id="23" w:author="AC" w:date="2025-01-22T12:12:00Z" w16du:dateUtc="2025-01-22T11:12:00Z">
              <w:r>
                <w:t>-96.7</w:t>
              </w:r>
            </w:ins>
          </w:p>
        </w:tc>
      </w:tr>
      <w:tr w:rsidR="00844608" w14:paraId="1DF1254F" w14:textId="77777777" w:rsidTr="002771F9">
        <w:trPr>
          <w:cantSplit/>
          <w:jc w:val="center"/>
        </w:trPr>
        <w:tc>
          <w:tcPr>
            <w:tcW w:w="2263" w:type="dxa"/>
            <w:tcBorders>
              <w:bottom w:val="nil"/>
            </w:tcBorders>
            <w:vAlign w:val="center"/>
          </w:tcPr>
          <w:p w14:paraId="767D2BFE" w14:textId="77777777" w:rsidR="00844608" w:rsidRDefault="00844608" w:rsidP="002771F9">
            <w:pPr>
              <w:pStyle w:val="TAC"/>
            </w:pPr>
            <w:r w:rsidRPr="00F95B02">
              <w:rPr>
                <w:rFonts w:cs="Arial"/>
              </w:rPr>
              <w:t>5, 10, 15</w:t>
            </w:r>
          </w:p>
        </w:tc>
        <w:tc>
          <w:tcPr>
            <w:tcW w:w="1701" w:type="dxa"/>
            <w:tcBorders>
              <w:bottom w:val="nil"/>
            </w:tcBorders>
          </w:tcPr>
          <w:p w14:paraId="3B0DB060" w14:textId="77777777" w:rsidR="00844608" w:rsidRDefault="00844608" w:rsidP="002771F9">
            <w:pPr>
              <w:pStyle w:val="TAC"/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17342B85" w14:textId="77777777" w:rsidR="00844608" w:rsidRDefault="00844608" w:rsidP="002771F9">
            <w:pPr>
              <w:pStyle w:val="TAC"/>
            </w:pPr>
            <w:r w:rsidRPr="00F95B02">
              <w:rPr>
                <w:rFonts w:cs="Arial"/>
                <w:lang w:eastAsia="zh-CN"/>
              </w:rPr>
              <w:t>G-FR1-A1-1 (Note 1)</w:t>
            </w:r>
          </w:p>
        </w:tc>
        <w:tc>
          <w:tcPr>
            <w:tcW w:w="2546" w:type="dxa"/>
            <w:vAlign w:val="center"/>
          </w:tcPr>
          <w:p w14:paraId="47763C39" w14:textId="77777777" w:rsidR="00844608" w:rsidRDefault="00844608" w:rsidP="002771F9">
            <w:pPr>
              <w:pStyle w:val="TAC"/>
            </w:pPr>
            <w:r w:rsidRPr="00F95B02">
              <w:rPr>
                <w:rFonts w:cs="Arial"/>
                <w:lang w:eastAsia="zh-CN"/>
              </w:rPr>
              <w:t xml:space="preserve"> -96.7</w:t>
            </w:r>
          </w:p>
        </w:tc>
      </w:tr>
      <w:tr w:rsidR="00844608" w14:paraId="548982B9" w14:textId="77777777" w:rsidTr="002771F9">
        <w:trPr>
          <w:cantSplit/>
          <w:jc w:val="center"/>
        </w:trPr>
        <w:tc>
          <w:tcPr>
            <w:tcW w:w="2263" w:type="dxa"/>
            <w:tcBorders>
              <w:top w:val="nil"/>
            </w:tcBorders>
            <w:vAlign w:val="center"/>
          </w:tcPr>
          <w:p w14:paraId="47310FEE" w14:textId="77777777" w:rsidR="00844608" w:rsidRDefault="00844608" w:rsidP="002771F9">
            <w:pPr>
              <w:pStyle w:val="TAC"/>
            </w:pPr>
          </w:p>
        </w:tc>
        <w:tc>
          <w:tcPr>
            <w:tcW w:w="1701" w:type="dxa"/>
            <w:tcBorders>
              <w:top w:val="nil"/>
            </w:tcBorders>
          </w:tcPr>
          <w:p w14:paraId="403CFB32" w14:textId="77777777" w:rsidR="00844608" w:rsidRDefault="00844608" w:rsidP="002771F9">
            <w:pPr>
              <w:pStyle w:val="TAC"/>
            </w:pPr>
          </w:p>
        </w:tc>
        <w:tc>
          <w:tcPr>
            <w:tcW w:w="3119" w:type="dxa"/>
            <w:vAlign w:val="center"/>
          </w:tcPr>
          <w:p w14:paraId="7E7D8FEB" w14:textId="77777777" w:rsidR="00844608" w:rsidRDefault="00844608" w:rsidP="002771F9">
            <w:pPr>
              <w:pStyle w:val="TAC"/>
            </w:pPr>
            <w:r w:rsidRPr="00F95B02">
              <w:rPr>
                <w:rFonts w:cs="Arial"/>
                <w:lang w:eastAsia="zh-CN"/>
              </w:rPr>
              <w:t>G-FR1-A1-10 (Note 3)</w:t>
            </w:r>
          </w:p>
        </w:tc>
        <w:tc>
          <w:tcPr>
            <w:tcW w:w="2546" w:type="dxa"/>
            <w:vAlign w:val="center"/>
          </w:tcPr>
          <w:p w14:paraId="320713A6" w14:textId="77777777" w:rsidR="00844608" w:rsidRDefault="00844608" w:rsidP="002771F9">
            <w:pPr>
              <w:pStyle w:val="TAC"/>
            </w:pPr>
            <w:r w:rsidRPr="00F95B02">
              <w:rPr>
                <w:rFonts w:cs="Arial"/>
                <w:lang w:eastAsia="zh-CN"/>
              </w:rPr>
              <w:t>-96.7 (Note 2)</w:t>
            </w:r>
          </w:p>
        </w:tc>
      </w:tr>
    </w:tbl>
    <w:p w14:paraId="3A68CE9F" w14:textId="77777777" w:rsidR="00844608" w:rsidRDefault="00844608" w:rsidP="00844608">
      <w:pPr>
        <w:rPr>
          <w:lang w:val="en-US"/>
        </w:rPr>
      </w:pPr>
    </w:p>
    <w:p w14:paraId="61CB7450" w14:textId="77777777" w:rsidR="00844608" w:rsidRDefault="00844608" w:rsidP="00844608">
      <w:pPr>
        <w:rPr>
          <w:lang w:val="en-US"/>
        </w:rPr>
      </w:pPr>
      <w:r>
        <w:rPr>
          <w:lang w:val="en-US"/>
        </w:rPr>
        <w:t>For local area BS: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844608" w14:paraId="53C0B2BA" w14:textId="77777777" w:rsidTr="002771F9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</w:tcPr>
          <w:p w14:paraId="553A1700" w14:textId="77777777" w:rsidR="00844608" w:rsidRDefault="00844608" w:rsidP="002771F9">
            <w:pPr>
              <w:pStyle w:val="TAH"/>
            </w:pPr>
            <w:r w:rsidRPr="00F95B02">
              <w:rPr>
                <w:rFonts w:cs="Arial"/>
                <w:i/>
              </w:rPr>
              <w:lastRenderedPageBreak/>
              <w:t>BS channel bandwidth</w:t>
            </w:r>
            <w:r w:rsidRPr="00F95B02">
              <w:rPr>
                <w:rFonts w:cs="Arial"/>
              </w:rPr>
              <w:t xml:space="preserve"> (MHz)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0913118" w14:textId="77777777" w:rsidR="00844608" w:rsidRDefault="00844608" w:rsidP="002771F9">
            <w:pPr>
              <w:pStyle w:val="TAH"/>
            </w:pPr>
            <w:r w:rsidRPr="00F95B02"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</w:tcPr>
          <w:p w14:paraId="4D15343E" w14:textId="77777777" w:rsidR="00844608" w:rsidRDefault="00844608" w:rsidP="002771F9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Reference measurement channel</w:t>
            </w:r>
          </w:p>
          <w:p w14:paraId="41821626" w14:textId="77777777" w:rsidR="00844608" w:rsidRDefault="00844608" w:rsidP="002771F9">
            <w:pPr>
              <w:pStyle w:val="TAH"/>
            </w:pPr>
            <w:r>
              <w:rPr>
                <w:rFonts w:cs="Arial"/>
              </w:rPr>
              <w:t>(Note 5)</w:t>
            </w:r>
          </w:p>
        </w:tc>
        <w:tc>
          <w:tcPr>
            <w:tcW w:w="2546" w:type="dxa"/>
          </w:tcPr>
          <w:p w14:paraId="369891A9" w14:textId="77777777" w:rsidR="00844608" w:rsidRPr="00F95B02" w:rsidRDefault="00844608" w:rsidP="002771F9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Reference sensitivity power level, </w:t>
            </w:r>
            <w:r w:rsidRPr="00F95B02">
              <w:t>P</w:t>
            </w:r>
            <w:r w:rsidRPr="00F95B02">
              <w:rPr>
                <w:vertAlign w:val="subscript"/>
              </w:rPr>
              <w:t>REFSENS</w:t>
            </w:r>
          </w:p>
          <w:p w14:paraId="1618E2C7" w14:textId="77777777" w:rsidR="00844608" w:rsidRDefault="00844608" w:rsidP="002771F9">
            <w:pPr>
              <w:pStyle w:val="TAH"/>
            </w:pPr>
            <w:r w:rsidRPr="00F95B02">
              <w:rPr>
                <w:rFonts w:cs="Arial"/>
              </w:rPr>
              <w:t xml:space="preserve"> (dBm)</w:t>
            </w:r>
          </w:p>
        </w:tc>
      </w:tr>
      <w:tr w:rsidR="00844608" w:rsidRPr="00F95B02" w14:paraId="05FAA9B8" w14:textId="77777777" w:rsidTr="002771F9">
        <w:trPr>
          <w:cantSplit/>
          <w:jc w:val="center"/>
        </w:trPr>
        <w:tc>
          <w:tcPr>
            <w:tcW w:w="2263" w:type="dxa"/>
            <w:vMerge w:val="restart"/>
          </w:tcPr>
          <w:p w14:paraId="22955985" w14:textId="77777777" w:rsidR="00844608" w:rsidRPr="00F95B02" w:rsidRDefault="00844608" w:rsidP="002771F9">
            <w:pPr>
              <w:pStyle w:val="TAC"/>
            </w:pPr>
            <w:r>
              <w:t>3</w:t>
            </w:r>
          </w:p>
        </w:tc>
        <w:tc>
          <w:tcPr>
            <w:tcW w:w="1701" w:type="dxa"/>
            <w:vMerge w:val="restart"/>
          </w:tcPr>
          <w:p w14:paraId="569815E3" w14:textId="77777777" w:rsidR="00844608" w:rsidRPr="00F95B02" w:rsidRDefault="00844608" w:rsidP="002771F9">
            <w:pPr>
              <w:pStyle w:val="TAC"/>
            </w:pPr>
            <w:r>
              <w:t>15</w:t>
            </w:r>
          </w:p>
        </w:tc>
        <w:tc>
          <w:tcPr>
            <w:tcW w:w="3119" w:type="dxa"/>
          </w:tcPr>
          <w:p w14:paraId="238C85C0" w14:textId="77777777" w:rsidR="00844608" w:rsidRPr="00F95B02" w:rsidRDefault="00844608" w:rsidP="002771F9">
            <w:pPr>
              <w:pStyle w:val="TAC"/>
            </w:pPr>
            <w:r w:rsidRPr="00F95B02">
              <w:rPr>
                <w:rFonts w:cs="Arial"/>
                <w:lang w:eastAsia="zh-CN"/>
              </w:rPr>
              <w:t>G-FR1-A1-</w:t>
            </w:r>
            <w:r>
              <w:rPr>
                <w:rFonts w:cs="Arial"/>
                <w:lang w:eastAsia="zh-CN"/>
              </w:rPr>
              <w:t>7 (Note 1)</w:t>
            </w:r>
          </w:p>
        </w:tc>
        <w:tc>
          <w:tcPr>
            <w:tcW w:w="2546" w:type="dxa"/>
          </w:tcPr>
          <w:p w14:paraId="60F3D9E2" w14:textId="77777777" w:rsidR="00844608" w:rsidRPr="00F95B02" w:rsidRDefault="00844608" w:rsidP="002771F9">
            <w:pPr>
              <w:pStyle w:val="TAC"/>
            </w:pPr>
            <w:r>
              <w:t>-95.6</w:t>
            </w:r>
          </w:p>
        </w:tc>
      </w:tr>
      <w:tr w:rsidR="00844608" w14:paraId="6A4A3214" w14:textId="77777777" w:rsidTr="002771F9">
        <w:trPr>
          <w:cantSplit/>
          <w:jc w:val="center"/>
        </w:trPr>
        <w:tc>
          <w:tcPr>
            <w:tcW w:w="2263" w:type="dxa"/>
            <w:vMerge/>
            <w:tcBorders>
              <w:bottom w:val="single" w:sz="4" w:space="0" w:color="auto"/>
            </w:tcBorders>
          </w:tcPr>
          <w:p w14:paraId="7C4D998F" w14:textId="77777777" w:rsidR="00844608" w:rsidRDefault="00844608" w:rsidP="002771F9">
            <w:pPr>
              <w:pStyle w:val="TAC"/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4808F91C" w14:textId="77777777" w:rsidR="00844608" w:rsidRDefault="00844608" w:rsidP="002771F9">
            <w:pPr>
              <w:pStyle w:val="TAC"/>
            </w:pPr>
          </w:p>
        </w:tc>
        <w:tc>
          <w:tcPr>
            <w:tcW w:w="3119" w:type="dxa"/>
          </w:tcPr>
          <w:p w14:paraId="1B49923F" w14:textId="77777777" w:rsidR="00844608" w:rsidRPr="00F95B02" w:rsidRDefault="00844608" w:rsidP="002771F9">
            <w:pPr>
              <w:pStyle w:val="TAC"/>
              <w:jc w:val="right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G-FR1-A1-</w:t>
            </w:r>
            <w:r>
              <w:rPr>
                <w:rFonts w:cs="Arial"/>
                <w:lang w:eastAsia="zh-CN"/>
              </w:rPr>
              <w:t>21 (Note 6)</w:t>
            </w:r>
          </w:p>
        </w:tc>
        <w:tc>
          <w:tcPr>
            <w:tcW w:w="2546" w:type="dxa"/>
          </w:tcPr>
          <w:p w14:paraId="707C4404" w14:textId="77777777" w:rsidR="00844608" w:rsidRDefault="00844608" w:rsidP="002771F9">
            <w:pPr>
              <w:pStyle w:val="TAC"/>
            </w:pPr>
            <w:r>
              <w:t>-95.6</w:t>
            </w:r>
          </w:p>
        </w:tc>
      </w:tr>
      <w:tr w:rsidR="00844608" w14:paraId="38FDE356" w14:textId="77777777" w:rsidTr="002771F9">
        <w:trPr>
          <w:cantSplit/>
          <w:jc w:val="center"/>
          <w:ins w:id="24" w:author="AC" w:date="2025-01-22T12:12:00Z"/>
        </w:trPr>
        <w:tc>
          <w:tcPr>
            <w:tcW w:w="2263" w:type="dxa"/>
            <w:tcBorders>
              <w:bottom w:val="single" w:sz="4" w:space="0" w:color="auto"/>
            </w:tcBorders>
          </w:tcPr>
          <w:p w14:paraId="3B70275F" w14:textId="77777777" w:rsidR="00844608" w:rsidRDefault="00844608" w:rsidP="002771F9">
            <w:pPr>
              <w:pStyle w:val="TAC"/>
              <w:rPr>
                <w:ins w:id="25" w:author="AC" w:date="2025-01-22T12:12:00Z" w16du:dateUtc="2025-01-22T11:12:00Z"/>
              </w:rPr>
            </w:pPr>
            <w:ins w:id="26" w:author="AC" w:date="2025-01-22T12:12:00Z" w16du:dateUtc="2025-01-22T11:12:00Z">
              <w:r>
                <w:t>7</w:t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8A335E3" w14:textId="77777777" w:rsidR="00844608" w:rsidRDefault="00844608" w:rsidP="002771F9">
            <w:pPr>
              <w:pStyle w:val="TAC"/>
              <w:rPr>
                <w:ins w:id="27" w:author="AC" w:date="2025-01-22T12:12:00Z" w16du:dateUtc="2025-01-22T11:12:00Z"/>
              </w:rPr>
            </w:pPr>
            <w:ins w:id="28" w:author="AC" w:date="2025-01-22T12:12:00Z" w16du:dateUtc="2025-01-22T11:12:00Z">
              <w:r>
                <w:t>15</w:t>
              </w:r>
            </w:ins>
          </w:p>
        </w:tc>
        <w:tc>
          <w:tcPr>
            <w:tcW w:w="3119" w:type="dxa"/>
          </w:tcPr>
          <w:p w14:paraId="08571F28" w14:textId="77777777" w:rsidR="00844608" w:rsidRPr="00F95B02" w:rsidRDefault="00844608" w:rsidP="002771F9">
            <w:pPr>
              <w:pStyle w:val="TAC"/>
              <w:rPr>
                <w:ins w:id="29" w:author="AC" w:date="2025-01-22T12:12:00Z" w16du:dateUtc="2025-01-22T11:12:00Z"/>
                <w:rFonts w:cs="Arial"/>
                <w:lang w:eastAsia="zh-CN"/>
              </w:rPr>
            </w:pPr>
            <w:ins w:id="30" w:author="AC" w:date="2025-01-22T12:12:00Z" w16du:dateUtc="2025-01-22T11:12:00Z">
              <w:r>
                <w:rPr>
                  <w:rFonts w:cs="Arial"/>
                  <w:lang w:eastAsia="zh-CN"/>
                </w:rPr>
                <w:t>G-FR1-A1-1 (Note 1)</w:t>
              </w:r>
            </w:ins>
          </w:p>
        </w:tc>
        <w:tc>
          <w:tcPr>
            <w:tcW w:w="2546" w:type="dxa"/>
          </w:tcPr>
          <w:p w14:paraId="11530545" w14:textId="77777777" w:rsidR="00844608" w:rsidRDefault="00844608" w:rsidP="002771F9">
            <w:pPr>
              <w:pStyle w:val="TAC"/>
              <w:rPr>
                <w:ins w:id="31" w:author="AC" w:date="2025-01-22T12:12:00Z" w16du:dateUtc="2025-01-22T11:12:00Z"/>
              </w:rPr>
            </w:pPr>
            <w:ins w:id="32" w:author="AC" w:date="2025-01-22T12:12:00Z" w16du:dateUtc="2025-01-22T11:12:00Z">
              <w:r>
                <w:t>-93.7</w:t>
              </w:r>
            </w:ins>
          </w:p>
        </w:tc>
      </w:tr>
      <w:tr w:rsidR="00844608" w14:paraId="68E5E0D9" w14:textId="77777777" w:rsidTr="002771F9">
        <w:trPr>
          <w:cantSplit/>
          <w:jc w:val="center"/>
        </w:trPr>
        <w:tc>
          <w:tcPr>
            <w:tcW w:w="2263" w:type="dxa"/>
            <w:tcBorders>
              <w:bottom w:val="nil"/>
            </w:tcBorders>
            <w:vAlign w:val="center"/>
          </w:tcPr>
          <w:p w14:paraId="7F0727B7" w14:textId="77777777" w:rsidR="00844608" w:rsidRDefault="00844608" w:rsidP="002771F9">
            <w:pPr>
              <w:pStyle w:val="TAC"/>
            </w:pPr>
            <w:r w:rsidRPr="00F95B02">
              <w:rPr>
                <w:rFonts w:cs="Arial"/>
              </w:rPr>
              <w:t>5, 10, 15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14:paraId="508B90A4" w14:textId="77777777" w:rsidR="00844608" w:rsidRDefault="00844608" w:rsidP="002771F9">
            <w:pPr>
              <w:pStyle w:val="TAC"/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1538B27B" w14:textId="77777777" w:rsidR="00844608" w:rsidRDefault="00844608" w:rsidP="002771F9">
            <w:pPr>
              <w:pStyle w:val="TAC"/>
            </w:pPr>
            <w:r w:rsidRPr="00F95B02">
              <w:rPr>
                <w:rFonts w:cs="Arial"/>
                <w:lang w:eastAsia="zh-CN"/>
              </w:rPr>
              <w:t>G-FR1-A1-1 (Note 1)</w:t>
            </w:r>
          </w:p>
        </w:tc>
        <w:tc>
          <w:tcPr>
            <w:tcW w:w="2546" w:type="dxa"/>
            <w:vAlign w:val="center"/>
          </w:tcPr>
          <w:p w14:paraId="3B23D66D" w14:textId="77777777" w:rsidR="00844608" w:rsidRDefault="00844608" w:rsidP="002771F9">
            <w:pPr>
              <w:pStyle w:val="TAC"/>
            </w:pPr>
            <w:r w:rsidRPr="00F95B02">
              <w:rPr>
                <w:rFonts w:cs="Arial"/>
                <w:lang w:eastAsia="zh-CN"/>
              </w:rPr>
              <w:t xml:space="preserve"> -93.7</w:t>
            </w:r>
          </w:p>
        </w:tc>
      </w:tr>
      <w:tr w:rsidR="00844608" w14:paraId="239B1D6A" w14:textId="77777777" w:rsidTr="002771F9">
        <w:trPr>
          <w:cantSplit/>
          <w:jc w:val="center"/>
        </w:trPr>
        <w:tc>
          <w:tcPr>
            <w:tcW w:w="2263" w:type="dxa"/>
            <w:tcBorders>
              <w:top w:val="nil"/>
            </w:tcBorders>
            <w:vAlign w:val="center"/>
          </w:tcPr>
          <w:p w14:paraId="55EFC916" w14:textId="77777777" w:rsidR="00844608" w:rsidRDefault="00844608" w:rsidP="002771F9">
            <w:pPr>
              <w:pStyle w:val="TAC"/>
            </w:pPr>
          </w:p>
        </w:tc>
        <w:tc>
          <w:tcPr>
            <w:tcW w:w="1701" w:type="dxa"/>
            <w:tcBorders>
              <w:top w:val="nil"/>
            </w:tcBorders>
          </w:tcPr>
          <w:p w14:paraId="6B022C2D" w14:textId="77777777" w:rsidR="00844608" w:rsidRDefault="00844608" w:rsidP="002771F9">
            <w:pPr>
              <w:pStyle w:val="TAC"/>
            </w:pPr>
          </w:p>
        </w:tc>
        <w:tc>
          <w:tcPr>
            <w:tcW w:w="3119" w:type="dxa"/>
            <w:vAlign w:val="center"/>
          </w:tcPr>
          <w:p w14:paraId="4D65BCB9" w14:textId="77777777" w:rsidR="00844608" w:rsidRDefault="00844608" w:rsidP="002771F9">
            <w:pPr>
              <w:pStyle w:val="TAC"/>
            </w:pPr>
            <w:r w:rsidRPr="00F95B02">
              <w:rPr>
                <w:rFonts w:cs="Arial"/>
                <w:lang w:eastAsia="zh-CN"/>
              </w:rPr>
              <w:t>G-FR1-A1-10 (Note 3)</w:t>
            </w:r>
          </w:p>
        </w:tc>
        <w:tc>
          <w:tcPr>
            <w:tcW w:w="2546" w:type="dxa"/>
            <w:vAlign w:val="center"/>
          </w:tcPr>
          <w:p w14:paraId="5305E125" w14:textId="77777777" w:rsidR="00844608" w:rsidRDefault="00844608" w:rsidP="002771F9">
            <w:pPr>
              <w:pStyle w:val="TAC"/>
            </w:pPr>
            <w:r w:rsidRPr="00F95B02">
              <w:rPr>
                <w:rFonts w:cs="Arial"/>
                <w:lang w:eastAsia="zh-CN"/>
              </w:rPr>
              <w:t>-93.7 (Note 2)</w:t>
            </w:r>
          </w:p>
        </w:tc>
      </w:tr>
    </w:tbl>
    <w:p w14:paraId="10C41E3D" w14:textId="77777777" w:rsidR="00844608" w:rsidRDefault="00844608" w:rsidP="00844608">
      <w:pPr>
        <w:rPr>
          <w:lang w:val="en-US"/>
        </w:rPr>
      </w:pPr>
    </w:p>
    <w:p w14:paraId="4EC8BC83" w14:textId="77777777" w:rsidR="00844608" w:rsidRPr="004A364E" w:rsidRDefault="00844608" w:rsidP="00844608">
      <w:pPr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 xml:space="preserve">BS type </w:t>
      </w:r>
      <w:r w:rsidRPr="004A364E">
        <w:rPr>
          <w:b/>
          <w:bCs/>
          <w:u w:val="single"/>
          <w:lang w:val="en-US"/>
        </w:rPr>
        <w:t>1-O</w:t>
      </w:r>
    </w:p>
    <w:p w14:paraId="05F4C9D5" w14:textId="77777777" w:rsidR="00844608" w:rsidRDefault="00844608" w:rsidP="00844608">
      <w:pPr>
        <w:rPr>
          <w:lang w:val="en-US"/>
        </w:rPr>
      </w:pPr>
      <w:r>
        <w:rPr>
          <w:lang w:val="en-US"/>
        </w:rPr>
        <w:t xml:space="preserve">For WA BS: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842"/>
        <w:gridCol w:w="3119"/>
        <w:gridCol w:w="2659"/>
      </w:tblGrid>
      <w:tr w:rsidR="00844608" w:rsidRPr="00F95B02" w14:paraId="4981E6EE" w14:textId="77777777" w:rsidTr="002771F9">
        <w:trPr>
          <w:cantSplit/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1AEF947F" w14:textId="77777777" w:rsidR="00844608" w:rsidRPr="00F95B02" w:rsidRDefault="00844608" w:rsidP="002771F9">
            <w:pPr>
              <w:pStyle w:val="TAH"/>
              <w:rPr>
                <w:rFonts w:cs="Arial"/>
                <w:lang w:val="it-IT"/>
              </w:rPr>
            </w:pPr>
            <w:r w:rsidRPr="00F95B02">
              <w:rPr>
                <w:rFonts w:cs="Arial"/>
                <w:i/>
                <w:lang w:val="it-IT"/>
              </w:rPr>
              <w:t>BS channel bandwidth</w:t>
            </w:r>
            <w:r w:rsidRPr="00F95B02">
              <w:rPr>
                <w:rFonts w:cs="Arial"/>
                <w:lang w:val="it-IT"/>
              </w:rPr>
              <w:t xml:space="preserve"> (MHz)</w:t>
            </w:r>
          </w:p>
        </w:tc>
        <w:tc>
          <w:tcPr>
            <w:tcW w:w="1842" w:type="dxa"/>
          </w:tcPr>
          <w:p w14:paraId="742094BD" w14:textId="77777777" w:rsidR="00844608" w:rsidRPr="00F95B02" w:rsidRDefault="00844608" w:rsidP="002771F9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</w:tcPr>
          <w:p w14:paraId="20F7173D" w14:textId="77777777" w:rsidR="00844608" w:rsidRPr="00F95B02" w:rsidRDefault="00844608" w:rsidP="002771F9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Reference measurement channel</w:t>
            </w:r>
          </w:p>
        </w:tc>
        <w:tc>
          <w:tcPr>
            <w:tcW w:w="2659" w:type="dxa"/>
            <w:vAlign w:val="center"/>
          </w:tcPr>
          <w:p w14:paraId="42434D50" w14:textId="77777777" w:rsidR="00844608" w:rsidRPr="00F95B02" w:rsidRDefault="00844608" w:rsidP="002771F9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OTA reference sensitivity level, </w:t>
            </w:r>
            <w:r w:rsidRPr="00F95B02">
              <w:rPr>
                <w:lang w:eastAsia="zh-CN"/>
              </w:rPr>
              <w:t>EIS</w:t>
            </w:r>
            <w:r w:rsidRPr="00F95B02">
              <w:rPr>
                <w:vertAlign w:val="subscript"/>
                <w:lang w:eastAsia="zh-CN"/>
              </w:rPr>
              <w:t>REFSENS</w:t>
            </w:r>
          </w:p>
          <w:p w14:paraId="2AF9BAD9" w14:textId="77777777" w:rsidR="00844608" w:rsidRPr="00F95B02" w:rsidRDefault="00844608" w:rsidP="002771F9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(dBm)</w:t>
            </w:r>
          </w:p>
        </w:tc>
      </w:tr>
      <w:tr w:rsidR="00844608" w:rsidRPr="00F95B02" w14:paraId="54601A67" w14:textId="77777777" w:rsidTr="002771F9">
        <w:trPr>
          <w:cantSplit/>
          <w:jc w:val="center"/>
        </w:trPr>
        <w:tc>
          <w:tcPr>
            <w:tcW w:w="2235" w:type="dxa"/>
            <w:vAlign w:val="center"/>
          </w:tcPr>
          <w:p w14:paraId="178518F9" w14:textId="77777777" w:rsidR="00844608" w:rsidRPr="00F95B02" w:rsidRDefault="00844608" w:rsidP="002771F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5,</w:t>
            </w:r>
            <w:ins w:id="33" w:author="AC" w:date="2025-01-22T12:12:00Z" w16du:dateUtc="2025-01-22T11:12:00Z">
              <w:r>
                <w:rPr>
                  <w:rFonts w:cs="Arial"/>
                </w:rPr>
                <w:t xml:space="preserve"> 7,</w:t>
              </w:r>
            </w:ins>
            <w:r w:rsidRPr="00F95B02">
              <w:rPr>
                <w:rFonts w:cs="Arial"/>
              </w:rPr>
              <w:t xml:space="preserve"> 10, 15</w:t>
            </w:r>
          </w:p>
        </w:tc>
        <w:tc>
          <w:tcPr>
            <w:tcW w:w="1842" w:type="dxa"/>
            <w:vAlign w:val="center"/>
          </w:tcPr>
          <w:p w14:paraId="681BBA22" w14:textId="77777777" w:rsidR="00844608" w:rsidRPr="00F95B02" w:rsidRDefault="00844608" w:rsidP="002771F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0AC0949A" w14:textId="77777777" w:rsidR="00844608" w:rsidRPr="00F95B02" w:rsidRDefault="00844608" w:rsidP="002771F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G-FR1-A1-1</w:t>
            </w:r>
          </w:p>
        </w:tc>
        <w:tc>
          <w:tcPr>
            <w:tcW w:w="2659" w:type="dxa"/>
            <w:vAlign w:val="center"/>
          </w:tcPr>
          <w:p w14:paraId="1911A127" w14:textId="77777777" w:rsidR="00844608" w:rsidRPr="00F95B02" w:rsidRDefault="00844608" w:rsidP="002771F9">
            <w:pPr>
              <w:pStyle w:val="TAC"/>
              <w:rPr>
                <w:rFonts w:cs="Arial"/>
              </w:rPr>
            </w:pPr>
            <w:r w:rsidRPr="00F95B02">
              <w:rPr>
                <w:lang w:val="en-US" w:eastAsia="zh-CN"/>
              </w:rPr>
              <w:t>-101.7</w:t>
            </w:r>
            <w:r w:rsidRPr="00F95B02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>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</w:tbl>
    <w:p w14:paraId="05E1B4F8" w14:textId="77777777" w:rsidR="00844608" w:rsidRDefault="00844608" w:rsidP="00844608">
      <w:pPr>
        <w:rPr>
          <w:lang w:val="en-US"/>
        </w:rPr>
      </w:pPr>
    </w:p>
    <w:p w14:paraId="3EE82F83" w14:textId="77777777" w:rsidR="00844608" w:rsidRDefault="00844608" w:rsidP="00844608">
      <w:pPr>
        <w:rPr>
          <w:lang w:val="en-US"/>
        </w:rPr>
      </w:pPr>
      <w:r>
        <w:rPr>
          <w:lang w:val="en-US"/>
        </w:rPr>
        <w:t>For MR BS: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842"/>
        <w:gridCol w:w="3119"/>
        <w:gridCol w:w="2659"/>
      </w:tblGrid>
      <w:tr w:rsidR="00844608" w:rsidRPr="00F95B02" w14:paraId="10192A48" w14:textId="77777777" w:rsidTr="002771F9">
        <w:trPr>
          <w:cantSplit/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6C738EE0" w14:textId="77777777" w:rsidR="00844608" w:rsidRPr="00F95B02" w:rsidRDefault="00844608" w:rsidP="002771F9">
            <w:pPr>
              <w:pStyle w:val="TAH"/>
              <w:rPr>
                <w:rFonts w:cs="Arial"/>
                <w:lang w:val="it-IT"/>
              </w:rPr>
            </w:pPr>
            <w:r w:rsidRPr="00F95B02">
              <w:rPr>
                <w:rFonts w:cs="Arial"/>
                <w:i/>
                <w:lang w:val="it-IT"/>
              </w:rPr>
              <w:t>BS channel bandwidth</w:t>
            </w:r>
            <w:r w:rsidRPr="00F95B02">
              <w:rPr>
                <w:rFonts w:cs="Arial"/>
                <w:lang w:val="it-IT"/>
              </w:rPr>
              <w:t xml:space="preserve"> (MHz)</w:t>
            </w:r>
          </w:p>
        </w:tc>
        <w:tc>
          <w:tcPr>
            <w:tcW w:w="1842" w:type="dxa"/>
          </w:tcPr>
          <w:p w14:paraId="283D22DC" w14:textId="77777777" w:rsidR="00844608" w:rsidRPr="00F95B02" w:rsidRDefault="00844608" w:rsidP="002771F9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</w:tcPr>
          <w:p w14:paraId="4C6F1296" w14:textId="77777777" w:rsidR="00844608" w:rsidRPr="00F95B02" w:rsidRDefault="00844608" w:rsidP="002771F9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Reference measurement channel</w:t>
            </w:r>
          </w:p>
        </w:tc>
        <w:tc>
          <w:tcPr>
            <w:tcW w:w="2659" w:type="dxa"/>
            <w:vAlign w:val="center"/>
          </w:tcPr>
          <w:p w14:paraId="5C28D4F7" w14:textId="77777777" w:rsidR="00844608" w:rsidRPr="00F95B02" w:rsidRDefault="00844608" w:rsidP="002771F9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OTA reference sensitivity level, </w:t>
            </w:r>
            <w:r w:rsidRPr="00F95B02">
              <w:rPr>
                <w:lang w:eastAsia="zh-CN"/>
              </w:rPr>
              <w:t>EIS</w:t>
            </w:r>
            <w:r w:rsidRPr="00F95B02">
              <w:rPr>
                <w:vertAlign w:val="subscript"/>
                <w:lang w:eastAsia="zh-CN"/>
              </w:rPr>
              <w:t>REFSENS</w:t>
            </w:r>
          </w:p>
          <w:p w14:paraId="257EE4B8" w14:textId="77777777" w:rsidR="00844608" w:rsidRPr="00F95B02" w:rsidRDefault="00844608" w:rsidP="002771F9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(dBm)</w:t>
            </w:r>
          </w:p>
        </w:tc>
      </w:tr>
      <w:tr w:rsidR="00844608" w:rsidRPr="00F95B02" w14:paraId="26C215DD" w14:textId="77777777" w:rsidTr="002771F9">
        <w:trPr>
          <w:cantSplit/>
          <w:jc w:val="center"/>
        </w:trPr>
        <w:tc>
          <w:tcPr>
            <w:tcW w:w="2235" w:type="dxa"/>
            <w:vAlign w:val="center"/>
          </w:tcPr>
          <w:p w14:paraId="3077D1EA" w14:textId="77777777" w:rsidR="00844608" w:rsidRPr="00F95B02" w:rsidRDefault="00844608" w:rsidP="002771F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5,</w:t>
            </w:r>
            <w:ins w:id="34" w:author="AC" w:date="2025-01-22T12:13:00Z" w16du:dateUtc="2025-01-22T11:13:00Z">
              <w:r>
                <w:rPr>
                  <w:rFonts w:cs="Arial"/>
                </w:rPr>
                <w:t xml:space="preserve"> 7,</w:t>
              </w:r>
            </w:ins>
            <w:r w:rsidRPr="00F95B02">
              <w:rPr>
                <w:rFonts w:cs="Arial"/>
              </w:rPr>
              <w:t xml:space="preserve"> 10, 15</w:t>
            </w:r>
          </w:p>
        </w:tc>
        <w:tc>
          <w:tcPr>
            <w:tcW w:w="1842" w:type="dxa"/>
            <w:vAlign w:val="center"/>
          </w:tcPr>
          <w:p w14:paraId="7FBCDBF7" w14:textId="77777777" w:rsidR="00844608" w:rsidRPr="00F95B02" w:rsidRDefault="00844608" w:rsidP="002771F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0B4F8A65" w14:textId="77777777" w:rsidR="00844608" w:rsidRPr="00F95B02" w:rsidRDefault="00844608" w:rsidP="002771F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G-FR1-A1-1</w:t>
            </w:r>
          </w:p>
        </w:tc>
        <w:tc>
          <w:tcPr>
            <w:tcW w:w="2659" w:type="dxa"/>
            <w:vAlign w:val="center"/>
          </w:tcPr>
          <w:p w14:paraId="057CFB51" w14:textId="77777777" w:rsidR="00844608" w:rsidRPr="00F95B02" w:rsidRDefault="00844608" w:rsidP="002771F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val="en-US" w:eastAsia="zh-CN"/>
              </w:rPr>
              <w:t>-96.7</w:t>
            </w:r>
            <w:r w:rsidRPr="00F95B02" w:rsidDel="00537F61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>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</w:tbl>
    <w:p w14:paraId="7ECD850A" w14:textId="77777777" w:rsidR="00844608" w:rsidRDefault="00844608" w:rsidP="00844608">
      <w:pPr>
        <w:rPr>
          <w:ins w:id="35" w:author="AC" w:date="2025-01-22T12:13:00Z" w16du:dateUtc="2025-01-22T11:13:00Z"/>
          <w:lang w:val="en-US"/>
        </w:rPr>
      </w:pPr>
    </w:p>
    <w:p w14:paraId="2D75D4F5" w14:textId="77777777" w:rsidR="00844608" w:rsidRDefault="00844608" w:rsidP="00844608">
      <w:pPr>
        <w:rPr>
          <w:lang w:val="en-US"/>
        </w:rPr>
      </w:pPr>
      <w:r>
        <w:rPr>
          <w:lang w:val="en-US"/>
        </w:rPr>
        <w:t>For LA BS: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842"/>
        <w:gridCol w:w="3119"/>
        <w:gridCol w:w="2659"/>
      </w:tblGrid>
      <w:tr w:rsidR="00844608" w:rsidRPr="00F95B02" w14:paraId="5F721B73" w14:textId="77777777" w:rsidTr="002771F9">
        <w:trPr>
          <w:cantSplit/>
          <w:jc w:val="center"/>
        </w:trPr>
        <w:tc>
          <w:tcPr>
            <w:tcW w:w="2235" w:type="dxa"/>
            <w:shd w:val="clear" w:color="auto" w:fill="auto"/>
            <w:vAlign w:val="center"/>
          </w:tcPr>
          <w:p w14:paraId="1C778C74" w14:textId="77777777" w:rsidR="00844608" w:rsidRPr="00F95B02" w:rsidRDefault="00844608" w:rsidP="002771F9">
            <w:pPr>
              <w:pStyle w:val="TAH"/>
              <w:rPr>
                <w:rFonts w:cs="Arial"/>
                <w:lang w:val="it-IT"/>
              </w:rPr>
            </w:pPr>
            <w:r w:rsidRPr="00F95B02">
              <w:rPr>
                <w:rFonts w:cs="Arial"/>
                <w:i/>
                <w:lang w:val="it-IT"/>
              </w:rPr>
              <w:t>BS channel bandwidth</w:t>
            </w:r>
            <w:r w:rsidRPr="00F95B02">
              <w:rPr>
                <w:rFonts w:cs="Arial"/>
                <w:lang w:val="it-IT"/>
              </w:rPr>
              <w:t xml:space="preserve"> (MHz)</w:t>
            </w:r>
          </w:p>
        </w:tc>
        <w:tc>
          <w:tcPr>
            <w:tcW w:w="1842" w:type="dxa"/>
          </w:tcPr>
          <w:p w14:paraId="315402A0" w14:textId="77777777" w:rsidR="00844608" w:rsidRPr="00F95B02" w:rsidRDefault="00844608" w:rsidP="002771F9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</w:tcPr>
          <w:p w14:paraId="7EF58EB6" w14:textId="77777777" w:rsidR="00844608" w:rsidRPr="00F95B02" w:rsidRDefault="00844608" w:rsidP="002771F9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Reference measurement channel</w:t>
            </w:r>
          </w:p>
        </w:tc>
        <w:tc>
          <w:tcPr>
            <w:tcW w:w="2659" w:type="dxa"/>
            <w:vAlign w:val="center"/>
          </w:tcPr>
          <w:p w14:paraId="2D70CD1C" w14:textId="77777777" w:rsidR="00844608" w:rsidRPr="00F95B02" w:rsidRDefault="00844608" w:rsidP="002771F9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 OTA reference sensitivity level, </w:t>
            </w:r>
            <w:r w:rsidRPr="00F95B02">
              <w:rPr>
                <w:lang w:eastAsia="zh-CN"/>
              </w:rPr>
              <w:t>EIS</w:t>
            </w:r>
            <w:r w:rsidRPr="00F95B02">
              <w:rPr>
                <w:vertAlign w:val="subscript"/>
                <w:lang w:eastAsia="zh-CN"/>
              </w:rPr>
              <w:t>REFSENS</w:t>
            </w:r>
          </w:p>
          <w:p w14:paraId="5B7981B6" w14:textId="77777777" w:rsidR="00844608" w:rsidRPr="00F95B02" w:rsidRDefault="00844608" w:rsidP="002771F9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(dBm)</w:t>
            </w:r>
          </w:p>
        </w:tc>
      </w:tr>
      <w:tr w:rsidR="00844608" w:rsidRPr="00F95B02" w14:paraId="2DC16EE5" w14:textId="77777777" w:rsidTr="002771F9">
        <w:trPr>
          <w:cantSplit/>
          <w:jc w:val="center"/>
        </w:trPr>
        <w:tc>
          <w:tcPr>
            <w:tcW w:w="2235" w:type="dxa"/>
            <w:vAlign w:val="center"/>
          </w:tcPr>
          <w:p w14:paraId="3794000A" w14:textId="77777777" w:rsidR="00844608" w:rsidRPr="00F95B02" w:rsidRDefault="00844608" w:rsidP="002771F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5, </w:t>
            </w:r>
            <w:ins w:id="36" w:author="AC" w:date="2025-01-22T12:13:00Z" w16du:dateUtc="2025-01-22T11:13:00Z">
              <w:r>
                <w:rPr>
                  <w:rFonts w:cs="Arial"/>
                </w:rPr>
                <w:t xml:space="preserve">7, </w:t>
              </w:r>
            </w:ins>
            <w:r w:rsidRPr="00F95B02">
              <w:rPr>
                <w:rFonts w:cs="Arial"/>
              </w:rPr>
              <w:t>10, 15</w:t>
            </w:r>
          </w:p>
        </w:tc>
        <w:tc>
          <w:tcPr>
            <w:tcW w:w="1842" w:type="dxa"/>
            <w:vAlign w:val="center"/>
          </w:tcPr>
          <w:p w14:paraId="43D263BD" w14:textId="77777777" w:rsidR="00844608" w:rsidRPr="00F95B02" w:rsidRDefault="00844608" w:rsidP="002771F9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 w14:paraId="794916E8" w14:textId="77777777" w:rsidR="00844608" w:rsidRPr="00F95B02" w:rsidRDefault="00844608" w:rsidP="002771F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G-FR1-A1-1</w:t>
            </w:r>
          </w:p>
        </w:tc>
        <w:tc>
          <w:tcPr>
            <w:tcW w:w="2659" w:type="dxa"/>
            <w:vAlign w:val="center"/>
          </w:tcPr>
          <w:p w14:paraId="0400CCE7" w14:textId="77777777" w:rsidR="00844608" w:rsidRPr="00F95B02" w:rsidRDefault="00844608" w:rsidP="002771F9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val="en-US" w:eastAsia="zh-CN"/>
              </w:rPr>
              <w:t>-93.7</w:t>
            </w:r>
            <w:r w:rsidRPr="00F95B02" w:rsidDel="00537F61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>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</w:tbl>
    <w:p w14:paraId="70C80AC6" w14:textId="77777777" w:rsidR="00844608" w:rsidRDefault="00844608" w:rsidP="00844608">
      <w:pPr>
        <w:rPr>
          <w:lang w:val="en-US"/>
        </w:rPr>
      </w:pPr>
    </w:p>
    <w:p w14:paraId="455247FD" w14:textId="77777777" w:rsidR="00844608" w:rsidRDefault="00844608" w:rsidP="00844608">
      <w:pPr>
        <w:pStyle w:val="B1"/>
        <w:ind w:left="0" w:firstLine="0"/>
        <w:rPr>
          <w:sz w:val="24"/>
          <w:szCs w:val="24"/>
          <w:lang w:eastAsia="zh-CN"/>
        </w:rPr>
      </w:pPr>
      <w:r w:rsidRPr="00307B22">
        <w:rPr>
          <w:sz w:val="24"/>
          <w:szCs w:val="24"/>
          <w:lang w:eastAsia="zh-CN"/>
        </w:rPr>
        <w:t xml:space="preserve">For </w:t>
      </w:r>
      <w:r>
        <w:rPr>
          <w:sz w:val="24"/>
          <w:szCs w:val="24"/>
          <w:lang w:eastAsia="zh-CN"/>
        </w:rPr>
        <w:t>Rx dynamic range, the current specs indicates that the interfering signal mean power is scaled with channel bandwidth for conducted requirement, which means a scaling factor of 1.5dB applied for 7MHz channel bandwidth on top of that for 5MHz channel bandwidth, i.e., -81dBm for WA, -76dBm for MR and -73dBm for LA.</w:t>
      </w:r>
    </w:p>
    <w:p w14:paraId="00A08AB5" w14:textId="28661B20" w:rsidR="00844608" w:rsidRPr="00307B22" w:rsidRDefault="00844608" w:rsidP="00844608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307B22">
        <w:rPr>
          <w:b/>
          <w:bCs/>
          <w:sz w:val="24"/>
          <w:szCs w:val="24"/>
          <w:lang w:eastAsia="zh-CN"/>
        </w:rPr>
        <w:t xml:space="preserve">Proposal </w:t>
      </w:r>
      <w:r>
        <w:rPr>
          <w:b/>
          <w:bCs/>
          <w:sz w:val="24"/>
          <w:szCs w:val="24"/>
          <w:lang w:eastAsia="zh-CN"/>
        </w:rPr>
        <w:t>2</w:t>
      </w:r>
      <w:r w:rsidRPr="00307B22">
        <w:rPr>
          <w:b/>
          <w:bCs/>
          <w:sz w:val="24"/>
          <w:szCs w:val="24"/>
          <w:lang w:eastAsia="zh-CN"/>
        </w:rPr>
        <w:t xml:space="preserve">: For conducted Rx dynamic range, RAN4 to specify the interfering signal mean power as -81dBm for WA, -76dBm for MR and -73dBm for LA. </w:t>
      </w:r>
    </w:p>
    <w:p w14:paraId="29F5F468" w14:textId="77777777" w:rsidR="00844608" w:rsidRPr="00307B22" w:rsidRDefault="00844608" w:rsidP="00844608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The following tables show the required changes.</w:t>
      </w:r>
    </w:p>
    <w:p w14:paraId="5BAE0B87" w14:textId="77777777" w:rsidR="00844608" w:rsidRPr="00B74D9A" w:rsidRDefault="00844608" w:rsidP="00844608">
      <w:pPr>
        <w:rPr>
          <w:b/>
          <w:bCs/>
          <w:u w:val="single"/>
          <w:lang w:val="en-US"/>
        </w:rPr>
      </w:pPr>
      <w:r w:rsidRPr="00B74D9A">
        <w:rPr>
          <w:b/>
          <w:bCs/>
          <w:u w:val="single"/>
          <w:lang w:val="en-US"/>
        </w:rPr>
        <w:t>BS Type 1-C and 1-H:</w:t>
      </w:r>
    </w:p>
    <w:p w14:paraId="3EFD25E7" w14:textId="77777777" w:rsidR="00844608" w:rsidRDefault="00844608" w:rsidP="00844608">
      <w:pPr>
        <w:rPr>
          <w:lang w:val="en-US"/>
        </w:rPr>
      </w:pPr>
      <w:r>
        <w:rPr>
          <w:lang w:val="en-US"/>
        </w:rPr>
        <w:t>For WA BS:</w:t>
      </w:r>
    </w:p>
    <w:tbl>
      <w:tblPr>
        <w:tblStyle w:val="TableGrid"/>
        <w:tblW w:w="5001" w:type="pct"/>
        <w:jc w:val="center"/>
        <w:tblLayout w:type="fixed"/>
        <w:tblLook w:val="04A0" w:firstRow="1" w:lastRow="0" w:firstColumn="1" w:lastColumn="0" w:noHBand="0" w:noVBand="1"/>
      </w:tblPr>
      <w:tblGrid>
        <w:gridCol w:w="1856"/>
        <w:gridCol w:w="1690"/>
        <w:gridCol w:w="1687"/>
        <w:gridCol w:w="1689"/>
        <w:gridCol w:w="1856"/>
        <w:gridCol w:w="1681"/>
      </w:tblGrid>
      <w:tr w:rsidR="00844608" w14:paraId="4E238118" w14:textId="77777777" w:rsidTr="002771F9">
        <w:trPr>
          <w:cantSplit/>
          <w:jc w:val="center"/>
        </w:trPr>
        <w:tc>
          <w:tcPr>
            <w:tcW w:w="1856" w:type="dxa"/>
            <w:tcBorders>
              <w:bottom w:val="single" w:sz="4" w:space="0" w:color="auto"/>
            </w:tcBorders>
          </w:tcPr>
          <w:p w14:paraId="10A3E7A3" w14:textId="77777777" w:rsidR="00844608" w:rsidRDefault="00844608" w:rsidP="002771F9">
            <w:pPr>
              <w:pStyle w:val="TAH"/>
            </w:pPr>
            <w:r w:rsidRPr="00F95B02">
              <w:rPr>
                <w:rFonts w:cs="v5.0.0"/>
                <w:i/>
              </w:rPr>
              <w:t>BS channel bandwidth</w:t>
            </w:r>
            <w:r w:rsidRPr="00F95B02">
              <w:rPr>
                <w:rFonts w:cs="v5.0.0"/>
              </w:rPr>
              <w:t xml:space="preserve"> (MHz)</w:t>
            </w:r>
          </w:p>
        </w:tc>
        <w:tc>
          <w:tcPr>
            <w:tcW w:w="1690" w:type="dxa"/>
          </w:tcPr>
          <w:p w14:paraId="7AFA0E16" w14:textId="77777777" w:rsidR="00844608" w:rsidRDefault="00844608" w:rsidP="002771F9">
            <w:pPr>
              <w:pStyle w:val="TAH"/>
            </w:pPr>
            <w:r w:rsidRPr="00F95B02">
              <w:rPr>
                <w:rFonts w:cs="v5.0.0"/>
                <w:lang w:eastAsia="zh-CN"/>
              </w:rPr>
              <w:t>Subcarrier spacing (kHz)</w:t>
            </w:r>
          </w:p>
        </w:tc>
        <w:tc>
          <w:tcPr>
            <w:tcW w:w="1687" w:type="dxa"/>
          </w:tcPr>
          <w:p w14:paraId="65FB52D5" w14:textId="77777777" w:rsidR="00844608" w:rsidRDefault="00844608" w:rsidP="002771F9">
            <w:pPr>
              <w:pStyle w:val="TAH"/>
            </w:pPr>
            <w:r w:rsidRPr="00F95B02">
              <w:rPr>
                <w:rFonts w:cs="v5.0.0"/>
              </w:rPr>
              <w:t>Reference measurement channel</w:t>
            </w:r>
          </w:p>
        </w:tc>
        <w:tc>
          <w:tcPr>
            <w:tcW w:w="1689" w:type="dxa"/>
          </w:tcPr>
          <w:p w14:paraId="75A5A47F" w14:textId="77777777" w:rsidR="00844608" w:rsidRDefault="00844608" w:rsidP="002771F9">
            <w:pPr>
              <w:pStyle w:val="TAH"/>
            </w:pPr>
            <w:r w:rsidRPr="00F95B02">
              <w:rPr>
                <w:rFonts w:cs="v5.0.0"/>
              </w:rPr>
              <w:t>Wanted signal mean power (dBm)</w:t>
            </w:r>
          </w:p>
        </w:tc>
        <w:tc>
          <w:tcPr>
            <w:tcW w:w="1856" w:type="dxa"/>
            <w:tcBorders>
              <w:bottom w:val="single" w:sz="4" w:space="0" w:color="auto"/>
            </w:tcBorders>
          </w:tcPr>
          <w:p w14:paraId="6EA48449" w14:textId="77777777" w:rsidR="00844608" w:rsidRDefault="00844608" w:rsidP="002771F9">
            <w:pPr>
              <w:pStyle w:val="TAH"/>
            </w:pPr>
            <w:r w:rsidRPr="00F95B02">
              <w:rPr>
                <w:rFonts w:cs="v5.0.0"/>
              </w:rPr>
              <w:t xml:space="preserve">Interfering signal mean power (dBm) / </w:t>
            </w:r>
            <w:r w:rsidRPr="00F95B02">
              <w:t>BW</w:t>
            </w:r>
            <w:r w:rsidRPr="00F95B02">
              <w:rPr>
                <w:vertAlign w:val="subscript"/>
              </w:rPr>
              <w:t>Config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3873D0F1" w14:textId="77777777" w:rsidR="00844608" w:rsidRDefault="00844608" w:rsidP="002771F9">
            <w:pPr>
              <w:pStyle w:val="TAH"/>
            </w:pPr>
            <w:r w:rsidRPr="00F95B02">
              <w:rPr>
                <w:rFonts w:cs="v5.0.0"/>
              </w:rPr>
              <w:t>Type of interfering signal</w:t>
            </w:r>
          </w:p>
        </w:tc>
      </w:tr>
      <w:tr w:rsidR="00844608" w:rsidRPr="00B05C8B" w14:paraId="4E7D6725" w14:textId="77777777" w:rsidTr="002771F9">
        <w:trPr>
          <w:cantSplit/>
          <w:jc w:val="center"/>
        </w:trPr>
        <w:tc>
          <w:tcPr>
            <w:tcW w:w="1856" w:type="dxa"/>
            <w:tcBorders>
              <w:bottom w:val="single" w:sz="4" w:space="0" w:color="auto"/>
            </w:tcBorders>
          </w:tcPr>
          <w:p w14:paraId="431C63DD" w14:textId="77777777" w:rsidR="00844608" w:rsidRPr="00B05C8B" w:rsidRDefault="00844608" w:rsidP="002771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C8B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690" w:type="dxa"/>
          </w:tcPr>
          <w:p w14:paraId="332FEF93" w14:textId="77777777" w:rsidR="00844608" w:rsidRPr="00B05C8B" w:rsidRDefault="00844608" w:rsidP="002771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5C8B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1687" w:type="dxa"/>
          </w:tcPr>
          <w:p w14:paraId="5106AF85" w14:textId="77777777" w:rsidR="00844608" w:rsidRPr="00B05C8B" w:rsidRDefault="00844608" w:rsidP="002771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C8B">
              <w:rPr>
                <w:rFonts w:ascii="Arial" w:hAnsi="Arial"/>
                <w:sz w:val="18"/>
              </w:rPr>
              <w:t>G-FR1-A2-15</w:t>
            </w:r>
          </w:p>
        </w:tc>
        <w:tc>
          <w:tcPr>
            <w:tcW w:w="1689" w:type="dxa"/>
          </w:tcPr>
          <w:p w14:paraId="08886859" w14:textId="77777777" w:rsidR="00844608" w:rsidRPr="00B05C8B" w:rsidRDefault="00844608" w:rsidP="002771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C8B">
              <w:rPr>
                <w:rFonts w:ascii="Arial" w:hAnsi="Arial"/>
                <w:sz w:val="18"/>
              </w:rPr>
              <w:t>-73.6</w:t>
            </w:r>
          </w:p>
        </w:tc>
        <w:tc>
          <w:tcPr>
            <w:tcW w:w="1856" w:type="dxa"/>
            <w:tcBorders>
              <w:bottom w:val="single" w:sz="4" w:space="0" w:color="auto"/>
            </w:tcBorders>
          </w:tcPr>
          <w:p w14:paraId="7417C870" w14:textId="77777777" w:rsidR="00844608" w:rsidRPr="00B05C8B" w:rsidRDefault="00844608" w:rsidP="002771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C8B">
              <w:rPr>
                <w:rFonts w:ascii="Arial" w:hAnsi="Arial"/>
                <w:sz w:val="18"/>
              </w:rPr>
              <w:t>-84.7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14:paraId="4F717409" w14:textId="77777777" w:rsidR="00844608" w:rsidRPr="00B05C8B" w:rsidRDefault="00844608" w:rsidP="002771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C8B">
              <w:rPr>
                <w:rFonts w:ascii="Arial" w:hAnsi="Arial"/>
                <w:sz w:val="18"/>
              </w:rPr>
              <w:t>AWGN</w:t>
            </w:r>
          </w:p>
        </w:tc>
      </w:tr>
      <w:tr w:rsidR="00844608" w14:paraId="4134843F" w14:textId="77777777" w:rsidTr="002771F9">
        <w:trPr>
          <w:cantSplit/>
          <w:jc w:val="center"/>
        </w:trPr>
        <w:tc>
          <w:tcPr>
            <w:tcW w:w="1856" w:type="dxa"/>
            <w:tcBorders>
              <w:bottom w:val="nil"/>
            </w:tcBorders>
            <w:vAlign w:val="center"/>
          </w:tcPr>
          <w:p w14:paraId="3BEAC32B" w14:textId="77777777" w:rsidR="00844608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5</w:t>
            </w:r>
          </w:p>
        </w:tc>
        <w:tc>
          <w:tcPr>
            <w:tcW w:w="1690" w:type="dxa"/>
          </w:tcPr>
          <w:p w14:paraId="384E2276" w14:textId="77777777" w:rsidR="00844608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15</w:t>
            </w:r>
          </w:p>
        </w:tc>
        <w:tc>
          <w:tcPr>
            <w:tcW w:w="1687" w:type="dxa"/>
            <w:vAlign w:val="center"/>
          </w:tcPr>
          <w:p w14:paraId="288CDA8A" w14:textId="77777777" w:rsidR="00844608" w:rsidRDefault="00844608" w:rsidP="002771F9">
            <w:pPr>
              <w:pStyle w:val="TAC"/>
            </w:pPr>
            <w:r w:rsidRPr="00F95B02">
              <w:t>G-FR1-A2-1</w:t>
            </w:r>
          </w:p>
        </w:tc>
        <w:tc>
          <w:tcPr>
            <w:tcW w:w="1689" w:type="dxa"/>
            <w:vAlign w:val="center"/>
          </w:tcPr>
          <w:p w14:paraId="3EA8B986" w14:textId="77777777" w:rsidR="00844608" w:rsidRDefault="00844608" w:rsidP="002771F9">
            <w:pPr>
              <w:pStyle w:val="TAC"/>
            </w:pPr>
            <w:r w:rsidRPr="00F95B02">
              <w:t>-70.7</w:t>
            </w:r>
          </w:p>
        </w:tc>
        <w:tc>
          <w:tcPr>
            <w:tcW w:w="1856" w:type="dxa"/>
            <w:tcBorders>
              <w:bottom w:val="nil"/>
            </w:tcBorders>
            <w:vAlign w:val="center"/>
          </w:tcPr>
          <w:p w14:paraId="69E217E7" w14:textId="77777777" w:rsidR="00844608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-82.5</w:t>
            </w:r>
          </w:p>
        </w:tc>
        <w:tc>
          <w:tcPr>
            <w:tcW w:w="1681" w:type="dxa"/>
            <w:tcBorders>
              <w:bottom w:val="nil"/>
            </w:tcBorders>
            <w:vAlign w:val="center"/>
          </w:tcPr>
          <w:p w14:paraId="21BBEB09" w14:textId="77777777" w:rsidR="00844608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</w:tr>
      <w:tr w:rsidR="00844608" w14:paraId="3802D6EE" w14:textId="77777777" w:rsidTr="002771F9">
        <w:trPr>
          <w:cantSplit/>
          <w:jc w:val="center"/>
        </w:trPr>
        <w:tc>
          <w:tcPr>
            <w:tcW w:w="1856" w:type="dxa"/>
            <w:tcBorders>
              <w:top w:val="nil"/>
              <w:bottom w:val="single" w:sz="4" w:space="0" w:color="auto"/>
            </w:tcBorders>
            <w:vAlign w:val="center"/>
          </w:tcPr>
          <w:p w14:paraId="16C245C6" w14:textId="77777777" w:rsidR="00844608" w:rsidRDefault="00844608" w:rsidP="002771F9">
            <w:pPr>
              <w:pStyle w:val="TAC"/>
            </w:pPr>
          </w:p>
        </w:tc>
        <w:tc>
          <w:tcPr>
            <w:tcW w:w="1690" w:type="dxa"/>
          </w:tcPr>
          <w:p w14:paraId="35FB6B16" w14:textId="77777777" w:rsidR="00844608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30</w:t>
            </w:r>
          </w:p>
        </w:tc>
        <w:tc>
          <w:tcPr>
            <w:tcW w:w="1687" w:type="dxa"/>
            <w:vAlign w:val="center"/>
          </w:tcPr>
          <w:p w14:paraId="094800A4" w14:textId="77777777" w:rsidR="00844608" w:rsidRDefault="00844608" w:rsidP="002771F9">
            <w:pPr>
              <w:pStyle w:val="TAC"/>
            </w:pPr>
            <w:r w:rsidRPr="00F95B02">
              <w:t xml:space="preserve">G-FR1-A2-2 </w:t>
            </w:r>
          </w:p>
        </w:tc>
        <w:tc>
          <w:tcPr>
            <w:tcW w:w="1689" w:type="dxa"/>
            <w:vAlign w:val="center"/>
          </w:tcPr>
          <w:p w14:paraId="2A4D384B" w14:textId="77777777" w:rsidR="00844608" w:rsidRDefault="00844608" w:rsidP="002771F9">
            <w:pPr>
              <w:pStyle w:val="TAC"/>
            </w:pPr>
            <w:r w:rsidRPr="00F95B02">
              <w:t>-71.4</w:t>
            </w:r>
          </w:p>
        </w:tc>
        <w:tc>
          <w:tcPr>
            <w:tcW w:w="1856" w:type="dxa"/>
            <w:tcBorders>
              <w:top w:val="nil"/>
              <w:bottom w:val="single" w:sz="4" w:space="0" w:color="auto"/>
            </w:tcBorders>
            <w:vAlign w:val="center"/>
          </w:tcPr>
          <w:p w14:paraId="6F756F3B" w14:textId="77777777" w:rsidR="00844608" w:rsidRDefault="00844608" w:rsidP="002771F9">
            <w:pPr>
              <w:pStyle w:val="TAC"/>
            </w:pPr>
          </w:p>
        </w:tc>
        <w:tc>
          <w:tcPr>
            <w:tcW w:w="1681" w:type="dxa"/>
            <w:tcBorders>
              <w:top w:val="nil"/>
              <w:bottom w:val="single" w:sz="4" w:space="0" w:color="auto"/>
            </w:tcBorders>
            <w:vAlign w:val="center"/>
          </w:tcPr>
          <w:p w14:paraId="07393069" w14:textId="77777777" w:rsidR="00844608" w:rsidRDefault="00844608" w:rsidP="002771F9">
            <w:pPr>
              <w:pStyle w:val="TAC"/>
            </w:pPr>
          </w:p>
        </w:tc>
      </w:tr>
      <w:tr w:rsidR="00844608" w14:paraId="06DAA543" w14:textId="77777777" w:rsidTr="002771F9">
        <w:trPr>
          <w:cantSplit/>
          <w:jc w:val="center"/>
          <w:ins w:id="37" w:author="AC" w:date="2025-01-22T12:31:00Z"/>
        </w:trPr>
        <w:tc>
          <w:tcPr>
            <w:tcW w:w="1856" w:type="dxa"/>
            <w:tcBorders>
              <w:top w:val="nil"/>
              <w:bottom w:val="single" w:sz="4" w:space="0" w:color="auto"/>
            </w:tcBorders>
            <w:vAlign w:val="center"/>
          </w:tcPr>
          <w:p w14:paraId="5FFC376F" w14:textId="77777777" w:rsidR="00844608" w:rsidRDefault="00844608" w:rsidP="002771F9">
            <w:pPr>
              <w:pStyle w:val="TAC"/>
              <w:rPr>
                <w:ins w:id="38" w:author="AC" w:date="2025-01-22T12:31:00Z" w16du:dateUtc="2025-01-22T11:31:00Z"/>
              </w:rPr>
            </w:pPr>
            <w:ins w:id="39" w:author="AC" w:date="2025-01-22T12:31:00Z" w16du:dateUtc="2025-01-22T11:31:00Z">
              <w:r>
                <w:t>7</w:t>
              </w:r>
            </w:ins>
          </w:p>
        </w:tc>
        <w:tc>
          <w:tcPr>
            <w:tcW w:w="1690" w:type="dxa"/>
          </w:tcPr>
          <w:p w14:paraId="69E78865" w14:textId="77777777" w:rsidR="00844608" w:rsidRPr="00F95B02" w:rsidRDefault="00844608" w:rsidP="002771F9">
            <w:pPr>
              <w:pStyle w:val="TAC"/>
              <w:rPr>
                <w:ins w:id="40" w:author="AC" w:date="2025-01-22T12:31:00Z" w16du:dateUtc="2025-01-22T11:31:00Z"/>
                <w:rFonts w:cs="v5.0.0"/>
                <w:lang w:eastAsia="zh-CN"/>
              </w:rPr>
            </w:pPr>
            <w:ins w:id="41" w:author="AC" w:date="2025-01-22T12:31:00Z" w16du:dateUtc="2025-01-22T11:31:00Z">
              <w:r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687" w:type="dxa"/>
            <w:vAlign w:val="center"/>
          </w:tcPr>
          <w:p w14:paraId="72687A2F" w14:textId="77777777" w:rsidR="00844608" w:rsidRPr="00F95B02" w:rsidRDefault="00844608" w:rsidP="002771F9">
            <w:pPr>
              <w:pStyle w:val="TAC"/>
              <w:rPr>
                <w:ins w:id="42" w:author="AC" w:date="2025-01-22T12:31:00Z" w16du:dateUtc="2025-01-22T11:31:00Z"/>
              </w:rPr>
            </w:pPr>
            <w:ins w:id="43" w:author="AC" w:date="2025-01-22T12:31:00Z" w16du:dateUtc="2025-01-22T11:31:00Z">
              <w:r>
                <w:t>G-FR1-A2-1</w:t>
              </w:r>
            </w:ins>
          </w:p>
        </w:tc>
        <w:tc>
          <w:tcPr>
            <w:tcW w:w="1689" w:type="dxa"/>
            <w:vAlign w:val="center"/>
          </w:tcPr>
          <w:p w14:paraId="2D2441B4" w14:textId="77777777" w:rsidR="00844608" w:rsidRPr="00F95B02" w:rsidRDefault="00844608" w:rsidP="002771F9">
            <w:pPr>
              <w:pStyle w:val="TAC"/>
              <w:rPr>
                <w:ins w:id="44" w:author="AC" w:date="2025-01-22T12:31:00Z" w16du:dateUtc="2025-01-22T11:31:00Z"/>
              </w:rPr>
            </w:pPr>
            <w:ins w:id="45" w:author="AC" w:date="2025-01-22T12:31:00Z" w16du:dateUtc="2025-01-22T11:31:00Z">
              <w:r>
                <w:t>-70.7</w:t>
              </w:r>
            </w:ins>
          </w:p>
        </w:tc>
        <w:tc>
          <w:tcPr>
            <w:tcW w:w="1856" w:type="dxa"/>
            <w:tcBorders>
              <w:top w:val="nil"/>
              <w:bottom w:val="single" w:sz="4" w:space="0" w:color="auto"/>
            </w:tcBorders>
            <w:vAlign w:val="center"/>
          </w:tcPr>
          <w:p w14:paraId="62F96E21" w14:textId="77777777" w:rsidR="00844608" w:rsidRDefault="00844608" w:rsidP="002771F9">
            <w:pPr>
              <w:pStyle w:val="TAC"/>
              <w:rPr>
                <w:ins w:id="46" w:author="AC" w:date="2025-01-22T12:31:00Z" w16du:dateUtc="2025-01-22T11:31:00Z"/>
              </w:rPr>
            </w:pPr>
            <w:ins w:id="47" w:author="AC" w:date="2025-01-22T12:32:00Z" w16du:dateUtc="2025-01-22T11:32:00Z">
              <w:r>
                <w:t>-81</w:t>
              </w:r>
            </w:ins>
          </w:p>
        </w:tc>
        <w:tc>
          <w:tcPr>
            <w:tcW w:w="1681" w:type="dxa"/>
            <w:tcBorders>
              <w:top w:val="nil"/>
              <w:bottom w:val="single" w:sz="4" w:space="0" w:color="auto"/>
            </w:tcBorders>
            <w:vAlign w:val="center"/>
          </w:tcPr>
          <w:p w14:paraId="1602DCBB" w14:textId="77777777" w:rsidR="00844608" w:rsidRDefault="00844608" w:rsidP="002771F9">
            <w:pPr>
              <w:pStyle w:val="TAC"/>
              <w:rPr>
                <w:ins w:id="48" w:author="AC" w:date="2025-01-22T12:31:00Z" w16du:dateUtc="2025-01-22T11:31:00Z"/>
              </w:rPr>
            </w:pPr>
            <w:ins w:id="49" w:author="AC" w:date="2025-01-22T12:32:00Z" w16du:dateUtc="2025-01-22T11:32:00Z">
              <w:r>
                <w:t>AWGN</w:t>
              </w:r>
            </w:ins>
          </w:p>
        </w:tc>
      </w:tr>
      <w:tr w:rsidR="00844608" w14:paraId="524BCC2C" w14:textId="77777777" w:rsidTr="002771F9">
        <w:trPr>
          <w:cantSplit/>
          <w:jc w:val="center"/>
        </w:trPr>
        <w:tc>
          <w:tcPr>
            <w:tcW w:w="1856" w:type="dxa"/>
            <w:tcBorders>
              <w:bottom w:val="nil"/>
            </w:tcBorders>
            <w:vAlign w:val="center"/>
          </w:tcPr>
          <w:p w14:paraId="0D02BF14" w14:textId="77777777" w:rsidR="00844608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10</w:t>
            </w:r>
          </w:p>
        </w:tc>
        <w:tc>
          <w:tcPr>
            <w:tcW w:w="1690" w:type="dxa"/>
          </w:tcPr>
          <w:p w14:paraId="3D691D89" w14:textId="77777777" w:rsidR="00844608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15</w:t>
            </w:r>
          </w:p>
        </w:tc>
        <w:tc>
          <w:tcPr>
            <w:tcW w:w="1687" w:type="dxa"/>
            <w:vAlign w:val="center"/>
          </w:tcPr>
          <w:p w14:paraId="049EDE40" w14:textId="77777777" w:rsidR="00844608" w:rsidRDefault="00844608" w:rsidP="002771F9">
            <w:pPr>
              <w:pStyle w:val="TAC"/>
            </w:pPr>
            <w:r w:rsidRPr="00F95B02">
              <w:t>G-FR1-A2-1</w:t>
            </w:r>
          </w:p>
        </w:tc>
        <w:tc>
          <w:tcPr>
            <w:tcW w:w="1689" w:type="dxa"/>
            <w:vAlign w:val="center"/>
          </w:tcPr>
          <w:p w14:paraId="5DC0E9AE" w14:textId="77777777" w:rsidR="00844608" w:rsidRDefault="00844608" w:rsidP="002771F9">
            <w:pPr>
              <w:pStyle w:val="TAC"/>
            </w:pPr>
            <w:r w:rsidRPr="00F95B02">
              <w:t>-70.7</w:t>
            </w:r>
          </w:p>
        </w:tc>
        <w:tc>
          <w:tcPr>
            <w:tcW w:w="1856" w:type="dxa"/>
            <w:tcBorders>
              <w:bottom w:val="nil"/>
            </w:tcBorders>
            <w:vAlign w:val="center"/>
          </w:tcPr>
          <w:p w14:paraId="4CD1AD66" w14:textId="77777777" w:rsidR="00844608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-79.3</w:t>
            </w:r>
          </w:p>
        </w:tc>
        <w:tc>
          <w:tcPr>
            <w:tcW w:w="1681" w:type="dxa"/>
            <w:tcBorders>
              <w:bottom w:val="nil"/>
            </w:tcBorders>
            <w:vAlign w:val="center"/>
          </w:tcPr>
          <w:p w14:paraId="22F5FF31" w14:textId="77777777" w:rsidR="00844608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</w:tr>
      <w:tr w:rsidR="00844608" w14:paraId="74DBE68C" w14:textId="77777777" w:rsidTr="002771F9">
        <w:trPr>
          <w:cantSplit/>
          <w:jc w:val="center"/>
        </w:trPr>
        <w:tc>
          <w:tcPr>
            <w:tcW w:w="1856" w:type="dxa"/>
            <w:tcBorders>
              <w:top w:val="nil"/>
              <w:bottom w:val="nil"/>
            </w:tcBorders>
            <w:vAlign w:val="center"/>
          </w:tcPr>
          <w:p w14:paraId="40E497DD" w14:textId="77777777" w:rsidR="00844608" w:rsidRDefault="00844608" w:rsidP="002771F9">
            <w:pPr>
              <w:pStyle w:val="TAC"/>
            </w:pPr>
          </w:p>
        </w:tc>
        <w:tc>
          <w:tcPr>
            <w:tcW w:w="1690" w:type="dxa"/>
          </w:tcPr>
          <w:p w14:paraId="1CA2D7FF" w14:textId="77777777" w:rsidR="00844608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30</w:t>
            </w:r>
          </w:p>
        </w:tc>
        <w:tc>
          <w:tcPr>
            <w:tcW w:w="1687" w:type="dxa"/>
            <w:vAlign w:val="center"/>
          </w:tcPr>
          <w:p w14:paraId="2E451BE4" w14:textId="77777777" w:rsidR="00844608" w:rsidRDefault="00844608" w:rsidP="002771F9">
            <w:pPr>
              <w:pStyle w:val="TAC"/>
            </w:pPr>
            <w:r w:rsidRPr="00F95B02">
              <w:t xml:space="preserve">G-FR1-A2-2 </w:t>
            </w:r>
          </w:p>
        </w:tc>
        <w:tc>
          <w:tcPr>
            <w:tcW w:w="1689" w:type="dxa"/>
            <w:vAlign w:val="center"/>
          </w:tcPr>
          <w:p w14:paraId="2C4BD3E5" w14:textId="77777777" w:rsidR="00844608" w:rsidRDefault="00844608" w:rsidP="002771F9">
            <w:pPr>
              <w:pStyle w:val="TAC"/>
            </w:pPr>
            <w:r w:rsidRPr="00F95B02">
              <w:t>-71.4</w:t>
            </w:r>
          </w:p>
        </w:tc>
        <w:tc>
          <w:tcPr>
            <w:tcW w:w="1856" w:type="dxa"/>
            <w:tcBorders>
              <w:top w:val="nil"/>
              <w:bottom w:val="nil"/>
            </w:tcBorders>
            <w:vAlign w:val="center"/>
          </w:tcPr>
          <w:p w14:paraId="740CB867" w14:textId="77777777" w:rsidR="00844608" w:rsidRDefault="00844608" w:rsidP="002771F9">
            <w:pPr>
              <w:pStyle w:val="TAC"/>
            </w:pPr>
          </w:p>
        </w:tc>
        <w:tc>
          <w:tcPr>
            <w:tcW w:w="1681" w:type="dxa"/>
            <w:tcBorders>
              <w:top w:val="nil"/>
              <w:bottom w:val="nil"/>
            </w:tcBorders>
            <w:vAlign w:val="center"/>
          </w:tcPr>
          <w:p w14:paraId="270B3ACF" w14:textId="77777777" w:rsidR="00844608" w:rsidRDefault="00844608" w:rsidP="002771F9">
            <w:pPr>
              <w:pStyle w:val="TAC"/>
            </w:pPr>
          </w:p>
        </w:tc>
      </w:tr>
      <w:tr w:rsidR="00844608" w14:paraId="7296FDCD" w14:textId="77777777" w:rsidTr="002771F9">
        <w:trPr>
          <w:cantSplit/>
          <w:jc w:val="center"/>
        </w:trPr>
        <w:tc>
          <w:tcPr>
            <w:tcW w:w="1856" w:type="dxa"/>
            <w:tcBorders>
              <w:top w:val="nil"/>
              <w:bottom w:val="single" w:sz="4" w:space="0" w:color="auto"/>
            </w:tcBorders>
            <w:vAlign w:val="center"/>
          </w:tcPr>
          <w:p w14:paraId="33287069" w14:textId="77777777" w:rsidR="00844608" w:rsidRDefault="00844608" w:rsidP="002771F9">
            <w:pPr>
              <w:pStyle w:val="TAC"/>
            </w:pPr>
          </w:p>
        </w:tc>
        <w:tc>
          <w:tcPr>
            <w:tcW w:w="1690" w:type="dxa"/>
          </w:tcPr>
          <w:p w14:paraId="316D472F" w14:textId="77777777" w:rsidR="00844608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60</w:t>
            </w:r>
          </w:p>
        </w:tc>
        <w:tc>
          <w:tcPr>
            <w:tcW w:w="1687" w:type="dxa"/>
            <w:vAlign w:val="center"/>
          </w:tcPr>
          <w:p w14:paraId="4850A426" w14:textId="77777777" w:rsidR="00844608" w:rsidRDefault="00844608" w:rsidP="002771F9">
            <w:pPr>
              <w:pStyle w:val="TAC"/>
            </w:pPr>
            <w:r w:rsidRPr="00F95B02">
              <w:t>G-FR1-A2-3</w:t>
            </w:r>
            <w:r w:rsidRPr="00F95B02">
              <w:rPr>
                <w:rFonts w:eastAsia="DengXian" w:hint="eastAsia"/>
                <w:lang w:eastAsia="zh-CN"/>
              </w:rPr>
              <w:t xml:space="preserve"> </w:t>
            </w:r>
          </w:p>
        </w:tc>
        <w:tc>
          <w:tcPr>
            <w:tcW w:w="1689" w:type="dxa"/>
            <w:vAlign w:val="center"/>
          </w:tcPr>
          <w:p w14:paraId="58B629FC" w14:textId="77777777" w:rsidR="00844608" w:rsidRDefault="00844608" w:rsidP="002771F9">
            <w:pPr>
              <w:pStyle w:val="TAC"/>
            </w:pPr>
            <w:r w:rsidRPr="00F95B02">
              <w:t>-68.4</w:t>
            </w:r>
          </w:p>
        </w:tc>
        <w:tc>
          <w:tcPr>
            <w:tcW w:w="1856" w:type="dxa"/>
            <w:tcBorders>
              <w:top w:val="nil"/>
              <w:bottom w:val="single" w:sz="4" w:space="0" w:color="auto"/>
            </w:tcBorders>
            <w:vAlign w:val="center"/>
          </w:tcPr>
          <w:p w14:paraId="5F757CC4" w14:textId="77777777" w:rsidR="00844608" w:rsidRDefault="00844608" w:rsidP="002771F9">
            <w:pPr>
              <w:pStyle w:val="TAC"/>
            </w:pPr>
          </w:p>
        </w:tc>
        <w:tc>
          <w:tcPr>
            <w:tcW w:w="1681" w:type="dxa"/>
            <w:tcBorders>
              <w:top w:val="nil"/>
              <w:bottom w:val="single" w:sz="4" w:space="0" w:color="auto"/>
            </w:tcBorders>
            <w:vAlign w:val="center"/>
          </w:tcPr>
          <w:p w14:paraId="39404B56" w14:textId="77777777" w:rsidR="00844608" w:rsidRDefault="00844608" w:rsidP="002771F9">
            <w:pPr>
              <w:pStyle w:val="TAC"/>
            </w:pPr>
          </w:p>
        </w:tc>
      </w:tr>
      <w:tr w:rsidR="00844608" w14:paraId="4671E202" w14:textId="77777777" w:rsidTr="002771F9">
        <w:trPr>
          <w:cantSplit/>
          <w:jc w:val="center"/>
        </w:trPr>
        <w:tc>
          <w:tcPr>
            <w:tcW w:w="1856" w:type="dxa"/>
            <w:tcBorders>
              <w:bottom w:val="nil"/>
            </w:tcBorders>
            <w:vAlign w:val="center"/>
          </w:tcPr>
          <w:p w14:paraId="2593A054" w14:textId="77777777" w:rsidR="00844608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15</w:t>
            </w:r>
          </w:p>
        </w:tc>
        <w:tc>
          <w:tcPr>
            <w:tcW w:w="1690" w:type="dxa"/>
          </w:tcPr>
          <w:p w14:paraId="2B7A7DED" w14:textId="77777777" w:rsidR="00844608" w:rsidRPr="00F95B02" w:rsidRDefault="00844608" w:rsidP="002771F9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15</w:t>
            </w:r>
          </w:p>
        </w:tc>
        <w:tc>
          <w:tcPr>
            <w:tcW w:w="1687" w:type="dxa"/>
            <w:vAlign w:val="center"/>
          </w:tcPr>
          <w:p w14:paraId="153DA48C" w14:textId="77777777" w:rsidR="00844608" w:rsidRPr="00F95B02" w:rsidRDefault="00844608" w:rsidP="002771F9">
            <w:pPr>
              <w:pStyle w:val="TAC"/>
            </w:pPr>
            <w:r w:rsidRPr="00F95B02">
              <w:t>G-FR1-A2-1</w:t>
            </w:r>
          </w:p>
        </w:tc>
        <w:tc>
          <w:tcPr>
            <w:tcW w:w="1689" w:type="dxa"/>
            <w:vAlign w:val="center"/>
          </w:tcPr>
          <w:p w14:paraId="78DE5237" w14:textId="77777777" w:rsidR="00844608" w:rsidRPr="00F95B02" w:rsidRDefault="00844608" w:rsidP="002771F9">
            <w:pPr>
              <w:pStyle w:val="TAC"/>
            </w:pPr>
            <w:r w:rsidRPr="00F95B02">
              <w:t>-70.7</w:t>
            </w:r>
          </w:p>
        </w:tc>
        <w:tc>
          <w:tcPr>
            <w:tcW w:w="1856" w:type="dxa"/>
            <w:tcBorders>
              <w:bottom w:val="nil"/>
            </w:tcBorders>
            <w:vAlign w:val="center"/>
          </w:tcPr>
          <w:p w14:paraId="04051380" w14:textId="77777777" w:rsidR="00844608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-77.5</w:t>
            </w:r>
          </w:p>
        </w:tc>
        <w:tc>
          <w:tcPr>
            <w:tcW w:w="1681" w:type="dxa"/>
            <w:tcBorders>
              <w:bottom w:val="nil"/>
            </w:tcBorders>
            <w:vAlign w:val="center"/>
          </w:tcPr>
          <w:p w14:paraId="51C9D15E" w14:textId="77777777" w:rsidR="00844608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</w:tr>
      <w:tr w:rsidR="00844608" w14:paraId="6D13A301" w14:textId="77777777" w:rsidTr="002771F9">
        <w:trPr>
          <w:cantSplit/>
          <w:jc w:val="center"/>
        </w:trPr>
        <w:tc>
          <w:tcPr>
            <w:tcW w:w="1856" w:type="dxa"/>
            <w:tcBorders>
              <w:top w:val="nil"/>
              <w:bottom w:val="nil"/>
            </w:tcBorders>
            <w:vAlign w:val="center"/>
          </w:tcPr>
          <w:p w14:paraId="19F83EEB" w14:textId="77777777" w:rsidR="00844608" w:rsidRDefault="00844608" w:rsidP="002771F9">
            <w:pPr>
              <w:pStyle w:val="TAC"/>
            </w:pPr>
          </w:p>
        </w:tc>
        <w:tc>
          <w:tcPr>
            <w:tcW w:w="1690" w:type="dxa"/>
          </w:tcPr>
          <w:p w14:paraId="63928F31" w14:textId="77777777" w:rsidR="00844608" w:rsidRPr="00F95B02" w:rsidRDefault="00844608" w:rsidP="002771F9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30</w:t>
            </w:r>
          </w:p>
        </w:tc>
        <w:tc>
          <w:tcPr>
            <w:tcW w:w="1687" w:type="dxa"/>
            <w:vAlign w:val="center"/>
          </w:tcPr>
          <w:p w14:paraId="088C3221" w14:textId="77777777" w:rsidR="00844608" w:rsidRPr="00F95B02" w:rsidRDefault="00844608" w:rsidP="002771F9">
            <w:pPr>
              <w:pStyle w:val="TAC"/>
            </w:pPr>
            <w:r w:rsidRPr="00F95B02">
              <w:t xml:space="preserve">G-FR1-A2-2 </w:t>
            </w:r>
          </w:p>
        </w:tc>
        <w:tc>
          <w:tcPr>
            <w:tcW w:w="1689" w:type="dxa"/>
            <w:vAlign w:val="center"/>
          </w:tcPr>
          <w:p w14:paraId="056BE1FA" w14:textId="77777777" w:rsidR="00844608" w:rsidRPr="00F95B02" w:rsidRDefault="00844608" w:rsidP="002771F9">
            <w:pPr>
              <w:pStyle w:val="TAC"/>
            </w:pPr>
            <w:r w:rsidRPr="00F95B02">
              <w:t>-71.4</w:t>
            </w:r>
          </w:p>
        </w:tc>
        <w:tc>
          <w:tcPr>
            <w:tcW w:w="1856" w:type="dxa"/>
            <w:tcBorders>
              <w:top w:val="nil"/>
              <w:bottom w:val="nil"/>
            </w:tcBorders>
            <w:vAlign w:val="center"/>
          </w:tcPr>
          <w:p w14:paraId="16C8D9F6" w14:textId="77777777" w:rsidR="00844608" w:rsidRDefault="00844608" w:rsidP="002771F9">
            <w:pPr>
              <w:pStyle w:val="TAC"/>
            </w:pPr>
          </w:p>
        </w:tc>
        <w:tc>
          <w:tcPr>
            <w:tcW w:w="1681" w:type="dxa"/>
            <w:tcBorders>
              <w:top w:val="nil"/>
              <w:bottom w:val="nil"/>
            </w:tcBorders>
            <w:vAlign w:val="center"/>
          </w:tcPr>
          <w:p w14:paraId="325E774D" w14:textId="77777777" w:rsidR="00844608" w:rsidRDefault="00844608" w:rsidP="002771F9">
            <w:pPr>
              <w:pStyle w:val="TAC"/>
            </w:pPr>
          </w:p>
        </w:tc>
      </w:tr>
      <w:tr w:rsidR="00844608" w14:paraId="0EC8BDFA" w14:textId="77777777" w:rsidTr="002771F9">
        <w:trPr>
          <w:cantSplit/>
          <w:jc w:val="center"/>
        </w:trPr>
        <w:tc>
          <w:tcPr>
            <w:tcW w:w="1856" w:type="dxa"/>
            <w:tcBorders>
              <w:top w:val="nil"/>
              <w:bottom w:val="single" w:sz="4" w:space="0" w:color="auto"/>
            </w:tcBorders>
            <w:vAlign w:val="center"/>
          </w:tcPr>
          <w:p w14:paraId="25615BFE" w14:textId="77777777" w:rsidR="00844608" w:rsidRDefault="00844608" w:rsidP="002771F9">
            <w:pPr>
              <w:pStyle w:val="TAC"/>
            </w:pPr>
          </w:p>
        </w:tc>
        <w:tc>
          <w:tcPr>
            <w:tcW w:w="1690" w:type="dxa"/>
          </w:tcPr>
          <w:p w14:paraId="2312F837" w14:textId="77777777" w:rsidR="00844608" w:rsidRPr="00F95B02" w:rsidRDefault="00844608" w:rsidP="002771F9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60</w:t>
            </w:r>
          </w:p>
        </w:tc>
        <w:tc>
          <w:tcPr>
            <w:tcW w:w="1687" w:type="dxa"/>
            <w:vAlign w:val="center"/>
          </w:tcPr>
          <w:p w14:paraId="29C920C3" w14:textId="77777777" w:rsidR="00844608" w:rsidRPr="00F95B02" w:rsidRDefault="00844608" w:rsidP="002771F9">
            <w:pPr>
              <w:pStyle w:val="TAC"/>
            </w:pPr>
            <w:r w:rsidRPr="00F95B02">
              <w:t>G-FR1-A2-3</w:t>
            </w:r>
          </w:p>
        </w:tc>
        <w:tc>
          <w:tcPr>
            <w:tcW w:w="1689" w:type="dxa"/>
            <w:vAlign w:val="center"/>
          </w:tcPr>
          <w:p w14:paraId="23FA96F5" w14:textId="77777777" w:rsidR="00844608" w:rsidRPr="00F95B02" w:rsidRDefault="00844608" w:rsidP="002771F9">
            <w:pPr>
              <w:pStyle w:val="TAC"/>
            </w:pPr>
            <w:r w:rsidRPr="00F95B02">
              <w:t>-68.4</w:t>
            </w:r>
          </w:p>
        </w:tc>
        <w:tc>
          <w:tcPr>
            <w:tcW w:w="1856" w:type="dxa"/>
            <w:tcBorders>
              <w:top w:val="nil"/>
              <w:bottom w:val="single" w:sz="4" w:space="0" w:color="auto"/>
            </w:tcBorders>
            <w:vAlign w:val="center"/>
          </w:tcPr>
          <w:p w14:paraId="5F7DFEBB" w14:textId="77777777" w:rsidR="00844608" w:rsidRDefault="00844608" w:rsidP="002771F9">
            <w:pPr>
              <w:pStyle w:val="TAC"/>
            </w:pPr>
          </w:p>
        </w:tc>
        <w:tc>
          <w:tcPr>
            <w:tcW w:w="1681" w:type="dxa"/>
            <w:tcBorders>
              <w:top w:val="nil"/>
              <w:bottom w:val="single" w:sz="4" w:space="0" w:color="auto"/>
            </w:tcBorders>
            <w:vAlign w:val="center"/>
          </w:tcPr>
          <w:p w14:paraId="7FA241F1" w14:textId="77777777" w:rsidR="00844608" w:rsidRDefault="00844608" w:rsidP="002771F9">
            <w:pPr>
              <w:pStyle w:val="TAC"/>
            </w:pPr>
          </w:p>
        </w:tc>
      </w:tr>
    </w:tbl>
    <w:p w14:paraId="462CEA60" w14:textId="77777777" w:rsidR="00844608" w:rsidRDefault="00844608" w:rsidP="00844608">
      <w:pPr>
        <w:rPr>
          <w:lang w:val="en-US"/>
        </w:rPr>
      </w:pPr>
    </w:p>
    <w:p w14:paraId="44283473" w14:textId="77777777" w:rsidR="00844608" w:rsidRDefault="00844608" w:rsidP="00844608">
      <w:pPr>
        <w:rPr>
          <w:lang w:val="en-US"/>
        </w:rPr>
      </w:pPr>
      <w:r>
        <w:rPr>
          <w:lang w:val="en-US"/>
        </w:rPr>
        <w:t>For MR BS: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59"/>
        <w:gridCol w:w="1418"/>
        <w:gridCol w:w="1417"/>
        <w:gridCol w:w="1418"/>
        <w:gridCol w:w="1559"/>
        <w:gridCol w:w="1412"/>
      </w:tblGrid>
      <w:tr w:rsidR="00844608" w14:paraId="2D2CA337" w14:textId="77777777" w:rsidTr="002771F9">
        <w:trPr>
          <w:cantSplit/>
          <w:jc w:val="center"/>
        </w:trPr>
        <w:tc>
          <w:tcPr>
            <w:tcW w:w="1559" w:type="dxa"/>
            <w:tcBorders>
              <w:bottom w:val="single" w:sz="4" w:space="0" w:color="auto"/>
            </w:tcBorders>
          </w:tcPr>
          <w:p w14:paraId="5570F5DE" w14:textId="77777777" w:rsidR="00844608" w:rsidRDefault="00844608" w:rsidP="002771F9">
            <w:pPr>
              <w:pStyle w:val="TAH"/>
            </w:pPr>
            <w:r w:rsidRPr="00F95B02">
              <w:rPr>
                <w:rFonts w:cs="v5.0.0"/>
                <w:i/>
              </w:rPr>
              <w:t>BS channel bandwidth</w:t>
            </w:r>
            <w:r w:rsidRPr="00F95B02">
              <w:rPr>
                <w:rFonts w:cs="v5.0.0"/>
              </w:rPr>
              <w:t xml:space="preserve"> (MHz)</w:t>
            </w:r>
          </w:p>
        </w:tc>
        <w:tc>
          <w:tcPr>
            <w:tcW w:w="1418" w:type="dxa"/>
          </w:tcPr>
          <w:p w14:paraId="69953A89" w14:textId="77777777" w:rsidR="00844608" w:rsidRDefault="00844608" w:rsidP="002771F9">
            <w:pPr>
              <w:pStyle w:val="TAH"/>
            </w:pPr>
            <w:r w:rsidRPr="00F95B02">
              <w:rPr>
                <w:rFonts w:cs="v5.0.0"/>
                <w:lang w:eastAsia="zh-CN"/>
              </w:rPr>
              <w:t>Subcarrier spacing (kHz)</w:t>
            </w:r>
          </w:p>
        </w:tc>
        <w:tc>
          <w:tcPr>
            <w:tcW w:w="1417" w:type="dxa"/>
          </w:tcPr>
          <w:p w14:paraId="1CF38166" w14:textId="77777777" w:rsidR="00844608" w:rsidRDefault="00844608" w:rsidP="002771F9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>Reference measurement channel</w:t>
            </w:r>
          </w:p>
          <w:p w14:paraId="44B7E18C" w14:textId="77777777" w:rsidR="00844608" w:rsidRDefault="00844608" w:rsidP="002771F9">
            <w:pPr>
              <w:pStyle w:val="TAH"/>
            </w:pPr>
            <w:r>
              <w:rPr>
                <w:rFonts w:eastAsia="SimSun" w:cs="v5.0.0" w:hint="eastAsia"/>
                <w:lang w:val="en-US" w:eastAsia="zh-CN"/>
              </w:rPr>
              <w:t>(</w:t>
            </w:r>
            <w:r>
              <w:rPr>
                <w:rFonts w:cs="Arial"/>
                <w:lang w:eastAsia="ko-KR"/>
              </w:rPr>
              <w:t>N</w:t>
            </w:r>
            <w:r>
              <w:rPr>
                <w:rFonts w:eastAsia="SimSun" w:cs="Arial" w:hint="eastAsia"/>
                <w:lang w:val="en-US" w:eastAsia="zh-CN"/>
              </w:rPr>
              <w:t>ote</w:t>
            </w:r>
            <w:r>
              <w:rPr>
                <w:rFonts w:cs="Arial"/>
                <w:lang w:eastAsia="ko-KR"/>
              </w:rPr>
              <w:t> 2</w:t>
            </w:r>
            <w:r>
              <w:rPr>
                <w:rFonts w:eastAsia="SimSun" w:cs="v5.0.0" w:hint="eastAsia"/>
                <w:lang w:val="en-US" w:eastAsia="zh-CN"/>
              </w:rPr>
              <w:t>)</w:t>
            </w:r>
          </w:p>
        </w:tc>
        <w:tc>
          <w:tcPr>
            <w:tcW w:w="1418" w:type="dxa"/>
          </w:tcPr>
          <w:p w14:paraId="5D549A3D" w14:textId="77777777" w:rsidR="00844608" w:rsidRDefault="00844608" w:rsidP="002771F9">
            <w:pPr>
              <w:pStyle w:val="TAH"/>
            </w:pPr>
            <w:r w:rsidRPr="00F95B02">
              <w:rPr>
                <w:rFonts w:cs="v5.0.0"/>
              </w:rPr>
              <w:t>Wanted signal mean power (dBm)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1AE02F6" w14:textId="77777777" w:rsidR="00844608" w:rsidRDefault="00844608" w:rsidP="002771F9">
            <w:pPr>
              <w:pStyle w:val="TAH"/>
            </w:pPr>
            <w:r w:rsidRPr="00F95B02">
              <w:rPr>
                <w:rFonts w:cs="v5.0.0"/>
              </w:rPr>
              <w:t xml:space="preserve">Interfering signal mean power (dBm) / </w:t>
            </w:r>
            <w:r w:rsidRPr="00F95B02">
              <w:t>BW</w:t>
            </w:r>
            <w:r w:rsidRPr="00F95B02">
              <w:rPr>
                <w:vertAlign w:val="subscript"/>
              </w:rPr>
              <w:t>Config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5BB440F3" w14:textId="77777777" w:rsidR="00844608" w:rsidRDefault="00844608" w:rsidP="002771F9">
            <w:pPr>
              <w:pStyle w:val="TAH"/>
            </w:pPr>
            <w:r w:rsidRPr="00F95B02">
              <w:rPr>
                <w:rFonts w:cs="v5.0.0"/>
              </w:rPr>
              <w:t>Type of interfering signal</w:t>
            </w:r>
          </w:p>
        </w:tc>
      </w:tr>
      <w:tr w:rsidR="00844608" w:rsidRPr="00B05C8B" w14:paraId="56C598F4" w14:textId="77777777" w:rsidTr="002771F9">
        <w:trPr>
          <w:cantSplit/>
          <w:jc w:val="center"/>
        </w:trPr>
        <w:tc>
          <w:tcPr>
            <w:tcW w:w="1559" w:type="dxa"/>
            <w:tcBorders>
              <w:bottom w:val="single" w:sz="4" w:space="0" w:color="auto"/>
            </w:tcBorders>
          </w:tcPr>
          <w:p w14:paraId="247E2EE7" w14:textId="77777777" w:rsidR="00844608" w:rsidRPr="00B05C8B" w:rsidRDefault="00844608" w:rsidP="002771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C8B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418" w:type="dxa"/>
          </w:tcPr>
          <w:p w14:paraId="17DA170E" w14:textId="77777777" w:rsidR="00844608" w:rsidRPr="00B05C8B" w:rsidRDefault="00844608" w:rsidP="002771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5C8B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1417" w:type="dxa"/>
          </w:tcPr>
          <w:p w14:paraId="24B34456" w14:textId="77777777" w:rsidR="00844608" w:rsidRPr="00B05C8B" w:rsidRDefault="00844608" w:rsidP="002771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C8B">
              <w:rPr>
                <w:rFonts w:ascii="Arial" w:hAnsi="Arial"/>
                <w:sz w:val="18"/>
              </w:rPr>
              <w:t>G-FR1-A2-15</w:t>
            </w:r>
          </w:p>
        </w:tc>
        <w:tc>
          <w:tcPr>
            <w:tcW w:w="1418" w:type="dxa"/>
          </w:tcPr>
          <w:p w14:paraId="0C515F54" w14:textId="77777777" w:rsidR="00844608" w:rsidRPr="00B05C8B" w:rsidRDefault="00844608" w:rsidP="002771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C8B">
              <w:rPr>
                <w:rFonts w:ascii="Arial" w:hAnsi="Arial"/>
                <w:sz w:val="18"/>
              </w:rPr>
              <w:t>-68.6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8C2C2F4" w14:textId="77777777" w:rsidR="00844608" w:rsidRPr="00B05C8B" w:rsidRDefault="00844608" w:rsidP="002771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C8B">
              <w:rPr>
                <w:rFonts w:ascii="Arial" w:hAnsi="Arial"/>
                <w:sz w:val="18"/>
              </w:rPr>
              <w:t>-79.7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52BDCF46" w14:textId="77777777" w:rsidR="00844608" w:rsidRPr="00B05C8B" w:rsidRDefault="00844608" w:rsidP="002771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C8B">
              <w:rPr>
                <w:rFonts w:ascii="Arial" w:hAnsi="Arial"/>
                <w:sz w:val="18"/>
              </w:rPr>
              <w:t>AWGN</w:t>
            </w:r>
          </w:p>
        </w:tc>
      </w:tr>
      <w:tr w:rsidR="00844608" w14:paraId="1BF10C5E" w14:textId="77777777" w:rsidTr="002771F9">
        <w:trPr>
          <w:cantSplit/>
          <w:jc w:val="center"/>
        </w:trPr>
        <w:tc>
          <w:tcPr>
            <w:tcW w:w="1559" w:type="dxa"/>
            <w:tcBorders>
              <w:bottom w:val="nil"/>
            </w:tcBorders>
            <w:vAlign w:val="center"/>
          </w:tcPr>
          <w:p w14:paraId="7589B163" w14:textId="77777777" w:rsidR="00844608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5</w:t>
            </w:r>
          </w:p>
        </w:tc>
        <w:tc>
          <w:tcPr>
            <w:tcW w:w="1418" w:type="dxa"/>
          </w:tcPr>
          <w:p w14:paraId="3E67209F" w14:textId="77777777" w:rsidR="00844608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 w14:paraId="155B3EC5" w14:textId="77777777" w:rsidR="00844608" w:rsidRDefault="00844608" w:rsidP="002771F9">
            <w:pPr>
              <w:pStyle w:val="TAC"/>
            </w:pPr>
            <w:r w:rsidRPr="00F95B02">
              <w:t>G-FR1-A2-1</w:t>
            </w:r>
          </w:p>
        </w:tc>
        <w:tc>
          <w:tcPr>
            <w:tcW w:w="1418" w:type="dxa"/>
            <w:vAlign w:val="center"/>
          </w:tcPr>
          <w:p w14:paraId="6883B839" w14:textId="77777777" w:rsidR="00844608" w:rsidRDefault="00844608" w:rsidP="002771F9">
            <w:pPr>
              <w:pStyle w:val="TAC"/>
            </w:pPr>
            <w:r w:rsidRPr="00F95B02">
              <w:t>-65.7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203F4670" w14:textId="77777777" w:rsidR="00844608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-77.5</w:t>
            </w:r>
          </w:p>
        </w:tc>
        <w:tc>
          <w:tcPr>
            <w:tcW w:w="1412" w:type="dxa"/>
            <w:tcBorders>
              <w:bottom w:val="nil"/>
            </w:tcBorders>
            <w:vAlign w:val="center"/>
          </w:tcPr>
          <w:p w14:paraId="367E0776" w14:textId="77777777" w:rsidR="00844608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</w:tr>
      <w:tr w:rsidR="00844608" w14:paraId="254B73CB" w14:textId="77777777" w:rsidTr="002771F9">
        <w:trPr>
          <w:cantSplit/>
          <w:jc w:val="center"/>
        </w:trPr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0974251A" w14:textId="77777777" w:rsidR="00844608" w:rsidRDefault="00844608" w:rsidP="002771F9">
            <w:pPr>
              <w:pStyle w:val="TAC"/>
            </w:pPr>
          </w:p>
        </w:tc>
        <w:tc>
          <w:tcPr>
            <w:tcW w:w="1418" w:type="dxa"/>
          </w:tcPr>
          <w:p w14:paraId="47C01DB4" w14:textId="77777777" w:rsidR="00844608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30405244" w14:textId="77777777" w:rsidR="00844608" w:rsidRDefault="00844608" w:rsidP="002771F9">
            <w:pPr>
              <w:pStyle w:val="TAC"/>
            </w:pPr>
            <w:r w:rsidRPr="00F95B02">
              <w:t xml:space="preserve">G-FR1-A2-2 </w:t>
            </w:r>
          </w:p>
        </w:tc>
        <w:tc>
          <w:tcPr>
            <w:tcW w:w="1418" w:type="dxa"/>
            <w:vAlign w:val="center"/>
          </w:tcPr>
          <w:p w14:paraId="2EA0C64F" w14:textId="77777777" w:rsidR="00844608" w:rsidRDefault="00844608" w:rsidP="002771F9">
            <w:pPr>
              <w:pStyle w:val="TAC"/>
            </w:pPr>
            <w:r w:rsidRPr="00F95B02">
              <w:t>-66.4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68E482BD" w14:textId="77777777" w:rsidR="00844608" w:rsidRDefault="00844608" w:rsidP="002771F9">
            <w:pPr>
              <w:pStyle w:val="TAC"/>
            </w:pP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vAlign w:val="center"/>
          </w:tcPr>
          <w:p w14:paraId="217875C9" w14:textId="77777777" w:rsidR="00844608" w:rsidRDefault="00844608" w:rsidP="002771F9">
            <w:pPr>
              <w:pStyle w:val="TAC"/>
            </w:pPr>
          </w:p>
        </w:tc>
      </w:tr>
      <w:tr w:rsidR="00844608" w14:paraId="1DC659AF" w14:textId="77777777" w:rsidTr="002771F9">
        <w:trPr>
          <w:cantSplit/>
          <w:jc w:val="center"/>
          <w:ins w:id="50" w:author="AC" w:date="2025-01-22T12:32:00Z"/>
        </w:trPr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5AA5E911" w14:textId="77777777" w:rsidR="00844608" w:rsidRDefault="00844608" w:rsidP="002771F9">
            <w:pPr>
              <w:pStyle w:val="TAC"/>
              <w:rPr>
                <w:ins w:id="51" w:author="AC" w:date="2025-01-22T12:32:00Z" w16du:dateUtc="2025-01-22T11:32:00Z"/>
              </w:rPr>
            </w:pPr>
            <w:ins w:id="52" w:author="AC" w:date="2025-01-22T12:32:00Z" w16du:dateUtc="2025-01-22T11:32:00Z">
              <w:r>
                <w:t>7</w:t>
              </w:r>
            </w:ins>
          </w:p>
        </w:tc>
        <w:tc>
          <w:tcPr>
            <w:tcW w:w="1418" w:type="dxa"/>
          </w:tcPr>
          <w:p w14:paraId="29EB2577" w14:textId="77777777" w:rsidR="00844608" w:rsidRPr="00F95B02" w:rsidRDefault="00844608" w:rsidP="002771F9">
            <w:pPr>
              <w:pStyle w:val="TAC"/>
              <w:rPr>
                <w:ins w:id="53" w:author="AC" w:date="2025-01-22T12:32:00Z" w16du:dateUtc="2025-01-22T11:32:00Z"/>
                <w:rFonts w:cs="v5.0.0"/>
                <w:lang w:eastAsia="zh-CN"/>
              </w:rPr>
            </w:pPr>
            <w:ins w:id="54" w:author="AC" w:date="2025-01-22T12:32:00Z" w16du:dateUtc="2025-01-22T11:32:00Z">
              <w:r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3D091C79" w14:textId="77777777" w:rsidR="00844608" w:rsidRPr="00F95B02" w:rsidRDefault="00844608" w:rsidP="002771F9">
            <w:pPr>
              <w:pStyle w:val="TAC"/>
              <w:rPr>
                <w:ins w:id="55" w:author="AC" w:date="2025-01-22T12:32:00Z" w16du:dateUtc="2025-01-22T11:32:00Z"/>
              </w:rPr>
            </w:pPr>
            <w:ins w:id="56" w:author="AC" w:date="2025-01-22T12:32:00Z" w16du:dateUtc="2025-01-22T11:32:00Z">
              <w:r>
                <w:t>G-FR1-A2-1</w:t>
              </w:r>
            </w:ins>
          </w:p>
        </w:tc>
        <w:tc>
          <w:tcPr>
            <w:tcW w:w="1418" w:type="dxa"/>
            <w:vAlign w:val="center"/>
          </w:tcPr>
          <w:p w14:paraId="21962A6C" w14:textId="77777777" w:rsidR="00844608" w:rsidRPr="00F95B02" w:rsidRDefault="00844608" w:rsidP="002771F9">
            <w:pPr>
              <w:pStyle w:val="TAC"/>
              <w:rPr>
                <w:ins w:id="57" w:author="AC" w:date="2025-01-22T12:32:00Z" w16du:dateUtc="2025-01-22T11:32:00Z"/>
              </w:rPr>
            </w:pPr>
            <w:ins w:id="58" w:author="AC" w:date="2025-01-22T12:32:00Z" w16du:dateUtc="2025-01-22T11:32:00Z">
              <w:r>
                <w:t>-65.7</w:t>
              </w:r>
            </w:ins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18E62A42" w14:textId="77777777" w:rsidR="00844608" w:rsidRDefault="00844608" w:rsidP="002771F9">
            <w:pPr>
              <w:pStyle w:val="TAC"/>
              <w:rPr>
                <w:ins w:id="59" w:author="AC" w:date="2025-01-22T12:32:00Z" w16du:dateUtc="2025-01-22T11:32:00Z"/>
              </w:rPr>
            </w:pPr>
            <w:ins w:id="60" w:author="AC" w:date="2025-01-22T12:32:00Z" w16du:dateUtc="2025-01-22T11:32:00Z">
              <w:r>
                <w:t>-76</w:t>
              </w:r>
            </w:ins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vAlign w:val="center"/>
          </w:tcPr>
          <w:p w14:paraId="50EFE238" w14:textId="77777777" w:rsidR="00844608" w:rsidRDefault="00844608" w:rsidP="002771F9">
            <w:pPr>
              <w:pStyle w:val="TAC"/>
              <w:rPr>
                <w:ins w:id="61" w:author="AC" w:date="2025-01-22T12:32:00Z" w16du:dateUtc="2025-01-22T11:32:00Z"/>
              </w:rPr>
            </w:pPr>
            <w:ins w:id="62" w:author="AC" w:date="2025-01-22T12:32:00Z" w16du:dateUtc="2025-01-22T11:32:00Z">
              <w:r>
                <w:t>AWGN</w:t>
              </w:r>
            </w:ins>
          </w:p>
        </w:tc>
      </w:tr>
      <w:tr w:rsidR="00844608" w14:paraId="7C256CB8" w14:textId="77777777" w:rsidTr="002771F9">
        <w:trPr>
          <w:cantSplit/>
          <w:jc w:val="center"/>
        </w:trPr>
        <w:tc>
          <w:tcPr>
            <w:tcW w:w="1559" w:type="dxa"/>
            <w:tcBorders>
              <w:bottom w:val="nil"/>
            </w:tcBorders>
            <w:vAlign w:val="center"/>
          </w:tcPr>
          <w:p w14:paraId="5D6B5228" w14:textId="77777777" w:rsidR="00844608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10</w:t>
            </w:r>
          </w:p>
        </w:tc>
        <w:tc>
          <w:tcPr>
            <w:tcW w:w="1418" w:type="dxa"/>
          </w:tcPr>
          <w:p w14:paraId="793BC296" w14:textId="77777777" w:rsidR="00844608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 w14:paraId="04A4F094" w14:textId="77777777" w:rsidR="00844608" w:rsidRDefault="00844608" w:rsidP="002771F9">
            <w:pPr>
              <w:pStyle w:val="TAC"/>
            </w:pPr>
            <w:r w:rsidRPr="00F95B02">
              <w:t>G-FR1-A2-1</w:t>
            </w:r>
          </w:p>
        </w:tc>
        <w:tc>
          <w:tcPr>
            <w:tcW w:w="1418" w:type="dxa"/>
            <w:vAlign w:val="center"/>
          </w:tcPr>
          <w:p w14:paraId="46AE0973" w14:textId="77777777" w:rsidR="00844608" w:rsidRDefault="00844608" w:rsidP="002771F9">
            <w:pPr>
              <w:pStyle w:val="TAC"/>
            </w:pPr>
            <w:r w:rsidRPr="00F95B02">
              <w:t>-65.7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1DAD56A6" w14:textId="77777777" w:rsidR="00844608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-74.3</w:t>
            </w:r>
          </w:p>
        </w:tc>
        <w:tc>
          <w:tcPr>
            <w:tcW w:w="1412" w:type="dxa"/>
            <w:tcBorders>
              <w:bottom w:val="nil"/>
            </w:tcBorders>
            <w:vAlign w:val="center"/>
          </w:tcPr>
          <w:p w14:paraId="1DE1D7ED" w14:textId="77777777" w:rsidR="00844608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</w:tr>
      <w:tr w:rsidR="00844608" w14:paraId="7EC05188" w14:textId="77777777" w:rsidTr="002771F9">
        <w:trPr>
          <w:cantSplit/>
          <w:jc w:val="center"/>
        </w:trPr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42C8D5F1" w14:textId="77777777" w:rsidR="00844608" w:rsidRDefault="00844608" w:rsidP="002771F9">
            <w:pPr>
              <w:pStyle w:val="TAC"/>
            </w:pPr>
          </w:p>
        </w:tc>
        <w:tc>
          <w:tcPr>
            <w:tcW w:w="1418" w:type="dxa"/>
          </w:tcPr>
          <w:p w14:paraId="2DC44536" w14:textId="77777777" w:rsidR="00844608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5D9FE71B" w14:textId="77777777" w:rsidR="00844608" w:rsidRDefault="00844608" w:rsidP="002771F9">
            <w:pPr>
              <w:pStyle w:val="TAC"/>
            </w:pPr>
            <w:r w:rsidRPr="00F95B02">
              <w:t xml:space="preserve">G-FR1-A2-2 </w:t>
            </w:r>
          </w:p>
        </w:tc>
        <w:tc>
          <w:tcPr>
            <w:tcW w:w="1418" w:type="dxa"/>
            <w:vAlign w:val="center"/>
          </w:tcPr>
          <w:p w14:paraId="5A71E361" w14:textId="77777777" w:rsidR="00844608" w:rsidRDefault="00844608" w:rsidP="002771F9">
            <w:pPr>
              <w:pStyle w:val="TAC"/>
            </w:pPr>
            <w:r w:rsidRPr="00F95B02">
              <w:t>-66.4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5E2CE1A5" w14:textId="77777777" w:rsidR="00844608" w:rsidRDefault="00844608" w:rsidP="002771F9">
            <w:pPr>
              <w:pStyle w:val="TAC"/>
            </w:pPr>
          </w:p>
        </w:tc>
        <w:tc>
          <w:tcPr>
            <w:tcW w:w="1412" w:type="dxa"/>
            <w:tcBorders>
              <w:top w:val="nil"/>
              <w:bottom w:val="nil"/>
            </w:tcBorders>
            <w:vAlign w:val="center"/>
          </w:tcPr>
          <w:p w14:paraId="7AD955DF" w14:textId="77777777" w:rsidR="00844608" w:rsidRDefault="00844608" w:rsidP="002771F9">
            <w:pPr>
              <w:pStyle w:val="TAC"/>
            </w:pPr>
          </w:p>
        </w:tc>
      </w:tr>
      <w:tr w:rsidR="00844608" w14:paraId="11A41FAD" w14:textId="77777777" w:rsidTr="002771F9">
        <w:trPr>
          <w:cantSplit/>
          <w:jc w:val="center"/>
        </w:trPr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3304C29F" w14:textId="77777777" w:rsidR="00844608" w:rsidRDefault="00844608" w:rsidP="002771F9">
            <w:pPr>
              <w:pStyle w:val="TAC"/>
            </w:pPr>
          </w:p>
        </w:tc>
        <w:tc>
          <w:tcPr>
            <w:tcW w:w="1418" w:type="dxa"/>
          </w:tcPr>
          <w:p w14:paraId="58AB1D1C" w14:textId="77777777" w:rsidR="00844608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 w14:paraId="3788A2B9" w14:textId="77777777" w:rsidR="00844608" w:rsidRDefault="00844608" w:rsidP="002771F9">
            <w:pPr>
              <w:pStyle w:val="TAC"/>
            </w:pPr>
            <w:r w:rsidRPr="00F95B02">
              <w:t>G-FR1-A2-3</w:t>
            </w:r>
            <w:r w:rsidRPr="00F95B02">
              <w:rPr>
                <w:rFonts w:eastAsia="DengXian" w:hint="eastAsia"/>
                <w:lang w:eastAsia="zh-CN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0FD76E19" w14:textId="77777777" w:rsidR="00844608" w:rsidRDefault="00844608" w:rsidP="002771F9">
            <w:pPr>
              <w:pStyle w:val="TAC"/>
            </w:pPr>
            <w:r w:rsidRPr="00F95B02">
              <w:t>-63.4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56A77538" w14:textId="77777777" w:rsidR="00844608" w:rsidRDefault="00844608" w:rsidP="002771F9">
            <w:pPr>
              <w:pStyle w:val="TAC"/>
            </w:pP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vAlign w:val="center"/>
          </w:tcPr>
          <w:p w14:paraId="7148D1C3" w14:textId="77777777" w:rsidR="00844608" w:rsidRDefault="00844608" w:rsidP="002771F9">
            <w:pPr>
              <w:pStyle w:val="TAC"/>
            </w:pPr>
          </w:p>
        </w:tc>
      </w:tr>
    </w:tbl>
    <w:p w14:paraId="605FF0CF" w14:textId="77777777" w:rsidR="00844608" w:rsidRDefault="00844608" w:rsidP="00844608">
      <w:pPr>
        <w:rPr>
          <w:lang w:val="en-US"/>
        </w:rPr>
      </w:pPr>
    </w:p>
    <w:p w14:paraId="5BA6218B" w14:textId="77777777" w:rsidR="00844608" w:rsidRDefault="00844608" w:rsidP="00844608">
      <w:pPr>
        <w:rPr>
          <w:lang w:val="en-US"/>
        </w:rPr>
      </w:pPr>
      <w:r>
        <w:rPr>
          <w:lang w:val="en-US"/>
        </w:rPr>
        <w:t>For LA BS: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59"/>
        <w:gridCol w:w="1418"/>
        <w:gridCol w:w="1417"/>
        <w:gridCol w:w="1418"/>
        <w:gridCol w:w="1559"/>
        <w:gridCol w:w="1412"/>
      </w:tblGrid>
      <w:tr w:rsidR="00844608" w14:paraId="2856371B" w14:textId="77777777" w:rsidTr="002771F9">
        <w:trPr>
          <w:cantSplit/>
          <w:jc w:val="center"/>
        </w:trPr>
        <w:tc>
          <w:tcPr>
            <w:tcW w:w="1559" w:type="dxa"/>
            <w:tcBorders>
              <w:bottom w:val="single" w:sz="4" w:space="0" w:color="auto"/>
            </w:tcBorders>
          </w:tcPr>
          <w:p w14:paraId="0F61C45D" w14:textId="77777777" w:rsidR="00844608" w:rsidRDefault="00844608" w:rsidP="002771F9">
            <w:pPr>
              <w:pStyle w:val="TAH"/>
            </w:pPr>
            <w:r w:rsidRPr="00F95B02">
              <w:rPr>
                <w:rFonts w:cs="v5.0.0"/>
                <w:i/>
              </w:rPr>
              <w:t>BS channel bandwidth</w:t>
            </w:r>
            <w:r w:rsidRPr="00F95B02">
              <w:rPr>
                <w:rFonts w:cs="v5.0.0"/>
              </w:rPr>
              <w:t xml:space="preserve"> (MHz)</w:t>
            </w:r>
          </w:p>
        </w:tc>
        <w:tc>
          <w:tcPr>
            <w:tcW w:w="1418" w:type="dxa"/>
          </w:tcPr>
          <w:p w14:paraId="34B6E8B8" w14:textId="77777777" w:rsidR="00844608" w:rsidRDefault="00844608" w:rsidP="002771F9">
            <w:pPr>
              <w:pStyle w:val="TAH"/>
            </w:pPr>
            <w:r w:rsidRPr="00F95B02">
              <w:rPr>
                <w:rFonts w:cs="v5.0.0"/>
                <w:lang w:eastAsia="zh-CN"/>
              </w:rPr>
              <w:t>Subcarrier spacing (kHz)</w:t>
            </w:r>
          </w:p>
        </w:tc>
        <w:tc>
          <w:tcPr>
            <w:tcW w:w="1417" w:type="dxa"/>
          </w:tcPr>
          <w:p w14:paraId="680AB8E0" w14:textId="77777777" w:rsidR="00844608" w:rsidRDefault="00844608" w:rsidP="002771F9">
            <w:pPr>
              <w:pStyle w:val="TAH"/>
            </w:pPr>
            <w:r w:rsidRPr="00F95B02">
              <w:rPr>
                <w:rFonts w:cs="v5.0.0"/>
              </w:rPr>
              <w:t>Reference measurement channel</w:t>
            </w:r>
          </w:p>
        </w:tc>
        <w:tc>
          <w:tcPr>
            <w:tcW w:w="1418" w:type="dxa"/>
          </w:tcPr>
          <w:p w14:paraId="7E636800" w14:textId="77777777" w:rsidR="00844608" w:rsidRDefault="00844608" w:rsidP="002771F9">
            <w:pPr>
              <w:pStyle w:val="TAH"/>
            </w:pPr>
            <w:r w:rsidRPr="00F95B02">
              <w:rPr>
                <w:rFonts w:cs="v5.0.0"/>
              </w:rPr>
              <w:t>Wanted signal mean power (dBm)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699C727" w14:textId="77777777" w:rsidR="00844608" w:rsidRDefault="00844608" w:rsidP="002771F9">
            <w:pPr>
              <w:pStyle w:val="TAH"/>
            </w:pPr>
            <w:r w:rsidRPr="00F95B02">
              <w:rPr>
                <w:rFonts w:cs="v5.0.0"/>
              </w:rPr>
              <w:t xml:space="preserve">Interfering signal mean power (dBm) / </w:t>
            </w:r>
            <w:r w:rsidRPr="00F95B02">
              <w:t>BW</w:t>
            </w:r>
            <w:r w:rsidRPr="00F95B02">
              <w:rPr>
                <w:vertAlign w:val="subscript"/>
              </w:rPr>
              <w:t>Config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147A0673" w14:textId="77777777" w:rsidR="00844608" w:rsidRDefault="00844608" w:rsidP="002771F9">
            <w:pPr>
              <w:pStyle w:val="TAH"/>
            </w:pPr>
            <w:r w:rsidRPr="00F95B02">
              <w:rPr>
                <w:rFonts w:cs="v5.0.0"/>
              </w:rPr>
              <w:t>Type of interfering signal</w:t>
            </w:r>
          </w:p>
        </w:tc>
      </w:tr>
      <w:tr w:rsidR="00844608" w:rsidRPr="00B05C8B" w14:paraId="6F60BB63" w14:textId="77777777" w:rsidTr="002771F9">
        <w:trPr>
          <w:cantSplit/>
          <w:jc w:val="center"/>
        </w:trPr>
        <w:tc>
          <w:tcPr>
            <w:tcW w:w="1559" w:type="dxa"/>
            <w:tcBorders>
              <w:bottom w:val="single" w:sz="4" w:space="0" w:color="auto"/>
            </w:tcBorders>
          </w:tcPr>
          <w:p w14:paraId="0E8CCBAC" w14:textId="77777777" w:rsidR="00844608" w:rsidRPr="00B05C8B" w:rsidRDefault="00844608" w:rsidP="002771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C8B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418" w:type="dxa"/>
          </w:tcPr>
          <w:p w14:paraId="4A6E3630" w14:textId="77777777" w:rsidR="00844608" w:rsidRPr="00B05C8B" w:rsidRDefault="00844608" w:rsidP="002771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05C8B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1417" w:type="dxa"/>
          </w:tcPr>
          <w:p w14:paraId="0121ABD4" w14:textId="77777777" w:rsidR="00844608" w:rsidRPr="00B05C8B" w:rsidRDefault="00844608" w:rsidP="002771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C8B">
              <w:rPr>
                <w:rFonts w:ascii="Arial" w:hAnsi="Arial"/>
                <w:sz w:val="18"/>
              </w:rPr>
              <w:t>G-FR1-A2-15</w:t>
            </w:r>
          </w:p>
        </w:tc>
        <w:tc>
          <w:tcPr>
            <w:tcW w:w="1418" w:type="dxa"/>
          </w:tcPr>
          <w:p w14:paraId="03C99612" w14:textId="77777777" w:rsidR="00844608" w:rsidRPr="00B05C8B" w:rsidRDefault="00844608" w:rsidP="002771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C8B">
              <w:rPr>
                <w:rFonts w:ascii="Arial" w:hAnsi="Arial"/>
                <w:sz w:val="18"/>
              </w:rPr>
              <w:t>-65.6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78EF0E7" w14:textId="77777777" w:rsidR="00844608" w:rsidRPr="00B05C8B" w:rsidRDefault="00844608" w:rsidP="002771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C8B">
              <w:rPr>
                <w:rFonts w:ascii="Arial" w:hAnsi="Arial"/>
                <w:sz w:val="18"/>
              </w:rPr>
              <w:t>-76.7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71BCB460" w14:textId="77777777" w:rsidR="00844608" w:rsidRPr="00B05C8B" w:rsidRDefault="00844608" w:rsidP="002771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5C8B">
              <w:rPr>
                <w:rFonts w:ascii="Arial" w:hAnsi="Arial"/>
                <w:sz w:val="18"/>
              </w:rPr>
              <w:t>AWGN</w:t>
            </w:r>
          </w:p>
        </w:tc>
      </w:tr>
      <w:tr w:rsidR="00844608" w14:paraId="282A78AD" w14:textId="77777777" w:rsidTr="002771F9">
        <w:trPr>
          <w:cantSplit/>
          <w:jc w:val="center"/>
        </w:trPr>
        <w:tc>
          <w:tcPr>
            <w:tcW w:w="1559" w:type="dxa"/>
            <w:tcBorders>
              <w:bottom w:val="nil"/>
            </w:tcBorders>
            <w:vAlign w:val="center"/>
          </w:tcPr>
          <w:p w14:paraId="6D01B02F" w14:textId="77777777" w:rsidR="00844608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5</w:t>
            </w:r>
          </w:p>
        </w:tc>
        <w:tc>
          <w:tcPr>
            <w:tcW w:w="1418" w:type="dxa"/>
          </w:tcPr>
          <w:p w14:paraId="74D0F894" w14:textId="77777777" w:rsidR="00844608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 w14:paraId="0FDD2933" w14:textId="77777777" w:rsidR="00844608" w:rsidRDefault="00844608" w:rsidP="002771F9">
            <w:pPr>
              <w:pStyle w:val="TAC"/>
            </w:pPr>
            <w:r w:rsidRPr="00F95B02">
              <w:t>G-FR1-A2-1</w:t>
            </w:r>
          </w:p>
        </w:tc>
        <w:tc>
          <w:tcPr>
            <w:tcW w:w="1418" w:type="dxa"/>
            <w:vAlign w:val="center"/>
          </w:tcPr>
          <w:p w14:paraId="32823E81" w14:textId="77777777" w:rsidR="00844608" w:rsidRDefault="00844608" w:rsidP="002771F9">
            <w:pPr>
              <w:pStyle w:val="TAC"/>
            </w:pPr>
            <w:r w:rsidRPr="00F95B02">
              <w:t>-62.7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49A49E73" w14:textId="77777777" w:rsidR="00844608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-74.5</w:t>
            </w:r>
          </w:p>
        </w:tc>
        <w:tc>
          <w:tcPr>
            <w:tcW w:w="1412" w:type="dxa"/>
            <w:tcBorders>
              <w:bottom w:val="nil"/>
            </w:tcBorders>
            <w:vAlign w:val="center"/>
          </w:tcPr>
          <w:p w14:paraId="4B5F7579" w14:textId="77777777" w:rsidR="00844608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</w:tr>
      <w:tr w:rsidR="00844608" w14:paraId="2CCD5E4D" w14:textId="77777777" w:rsidTr="002771F9">
        <w:trPr>
          <w:cantSplit/>
          <w:jc w:val="center"/>
        </w:trPr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006456E6" w14:textId="77777777" w:rsidR="00844608" w:rsidRDefault="00844608" w:rsidP="002771F9">
            <w:pPr>
              <w:pStyle w:val="TAC"/>
            </w:pPr>
          </w:p>
        </w:tc>
        <w:tc>
          <w:tcPr>
            <w:tcW w:w="1418" w:type="dxa"/>
          </w:tcPr>
          <w:p w14:paraId="24666510" w14:textId="77777777" w:rsidR="00844608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073FD070" w14:textId="77777777" w:rsidR="00844608" w:rsidRDefault="00844608" w:rsidP="002771F9">
            <w:pPr>
              <w:pStyle w:val="TAC"/>
            </w:pPr>
            <w:r w:rsidRPr="00F95B02">
              <w:t xml:space="preserve">G-FR1-A2-2 </w:t>
            </w:r>
          </w:p>
        </w:tc>
        <w:tc>
          <w:tcPr>
            <w:tcW w:w="1418" w:type="dxa"/>
            <w:vAlign w:val="center"/>
          </w:tcPr>
          <w:p w14:paraId="362C0E56" w14:textId="77777777" w:rsidR="00844608" w:rsidRDefault="00844608" w:rsidP="002771F9">
            <w:pPr>
              <w:pStyle w:val="TAC"/>
            </w:pPr>
            <w:r w:rsidRPr="00F95B02">
              <w:t>-63.4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532ED52E" w14:textId="77777777" w:rsidR="00844608" w:rsidRDefault="00844608" w:rsidP="002771F9">
            <w:pPr>
              <w:pStyle w:val="TAC"/>
            </w:pP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vAlign w:val="center"/>
          </w:tcPr>
          <w:p w14:paraId="46B51AAE" w14:textId="77777777" w:rsidR="00844608" w:rsidRDefault="00844608" w:rsidP="002771F9">
            <w:pPr>
              <w:pStyle w:val="TAC"/>
            </w:pPr>
          </w:p>
        </w:tc>
      </w:tr>
      <w:tr w:rsidR="00844608" w14:paraId="08E0458B" w14:textId="77777777" w:rsidTr="002771F9">
        <w:trPr>
          <w:cantSplit/>
          <w:jc w:val="center"/>
          <w:ins w:id="63" w:author="AC" w:date="2025-01-22T12:32:00Z"/>
        </w:trPr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5DA788B0" w14:textId="77777777" w:rsidR="00844608" w:rsidRDefault="00844608" w:rsidP="002771F9">
            <w:pPr>
              <w:pStyle w:val="TAC"/>
              <w:rPr>
                <w:ins w:id="64" w:author="AC" w:date="2025-01-22T12:32:00Z" w16du:dateUtc="2025-01-22T11:32:00Z"/>
              </w:rPr>
            </w:pPr>
            <w:ins w:id="65" w:author="AC" w:date="2025-01-22T12:32:00Z" w16du:dateUtc="2025-01-22T11:32:00Z">
              <w:r>
                <w:t>7</w:t>
              </w:r>
            </w:ins>
          </w:p>
        </w:tc>
        <w:tc>
          <w:tcPr>
            <w:tcW w:w="1418" w:type="dxa"/>
          </w:tcPr>
          <w:p w14:paraId="7F33A42C" w14:textId="77777777" w:rsidR="00844608" w:rsidRPr="00F95B02" w:rsidRDefault="00844608" w:rsidP="002771F9">
            <w:pPr>
              <w:pStyle w:val="TAC"/>
              <w:rPr>
                <w:ins w:id="66" w:author="AC" w:date="2025-01-22T12:32:00Z" w16du:dateUtc="2025-01-22T11:32:00Z"/>
                <w:rFonts w:cs="v5.0.0"/>
                <w:lang w:eastAsia="zh-CN"/>
              </w:rPr>
            </w:pPr>
            <w:ins w:id="67" w:author="AC" w:date="2025-01-22T12:32:00Z" w16du:dateUtc="2025-01-22T11:32:00Z">
              <w:r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7B2E1CD3" w14:textId="77777777" w:rsidR="00844608" w:rsidRPr="00F95B02" w:rsidRDefault="00844608" w:rsidP="002771F9">
            <w:pPr>
              <w:pStyle w:val="TAC"/>
              <w:rPr>
                <w:ins w:id="68" w:author="AC" w:date="2025-01-22T12:32:00Z" w16du:dateUtc="2025-01-22T11:32:00Z"/>
              </w:rPr>
            </w:pPr>
            <w:ins w:id="69" w:author="AC" w:date="2025-01-22T12:32:00Z" w16du:dateUtc="2025-01-22T11:32:00Z">
              <w:r>
                <w:t>G-FR1-A2-1</w:t>
              </w:r>
            </w:ins>
          </w:p>
        </w:tc>
        <w:tc>
          <w:tcPr>
            <w:tcW w:w="1418" w:type="dxa"/>
            <w:vAlign w:val="center"/>
          </w:tcPr>
          <w:p w14:paraId="3314B9C6" w14:textId="77777777" w:rsidR="00844608" w:rsidRPr="00F95B02" w:rsidRDefault="00844608" w:rsidP="002771F9">
            <w:pPr>
              <w:pStyle w:val="TAC"/>
              <w:rPr>
                <w:ins w:id="70" w:author="AC" w:date="2025-01-22T12:32:00Z" w16du:dateUtc="2025-01-22T11:32:00Z"/>
              </w:rPr>
            </w:pPr>
            <w:ins w:id="71" w:author="AC" w:date="2025-01-22T12:32:00Z" w16du:dateUtc="2025-01-22T11:32:00Z">
              <w:r>
                <w:t>-62.7</w:t>
              </w:r>
            </w:ins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3D27A2CB" w14:textId="77777777" w:rsidR="00844608" w:rsidRDefault="00844608" w:rsidP="002771F9">
            <w:pPr>
              <w:pStyle w:val="TAC"/>
              <w:rPr>
                <w:ins w:id="72" w:author="AC" w:date="2025-01-22T12:32:00Z" w16du:dateUtc="2025-01-22T11:32:00Z"/>
              </w:rPr>
            </w:pPr>
            <w:ins w:id="73" w:author="AC" w:date="2025-01-22T12:32:00Z" w16du:dateUtc="2025-01-22T11:32:00Z">
              <w:r>
                <w:t>-73</w:t>
              </w:r>
            </w:ins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vAlign w:val="center"/>
          </w:tcPr>
          <w:p w14:paraId="349D12A0" w14:textId="77777777" w:rsidR="00844608" w:rsidRDefault="00844608" w:rsidP="002771F9">
            <w:pPr>
              <w:pStyle w:val="TAC"/>
              <w:rPr>
                <w:ins w:id="74" w:author="AC" w:date="2025-01-22T12:32:00Z" w16du:dateUtc="2025-01-22T11:32:00Z"/>
              </w:rPr>
            </w:pPr>
            <w:ins w:id="75" w:author="AC" w:date="2025-01-22T12:32:00Z" w16du:dateUtc="2025-01-22T11:32:00Z">
              <w:r>
                <w:t>AWGN</w:t>
              </w:r>
            </w:ins>
          </w:p>
        </w:tc>
      </w:tr>
      <w:tr w:rsidR="00844608" w14:paraId="4C798724" w14:textId="77777777" w:rsidTr="002771F9">
        <w:trPr>
          <w:cantSplit/>
          <w:jc w:val="center"/>
        </w:trPr>
        <w:tc>
          <w:tcPr>
            <w:tcW w:w="1559" w:type="dxa"/>
            <w:tcBorders>
              <w:bottom w:val="nil"/>
            </w:tcBorders>
            <w:vAlign w:val="center"/>
          </w:tcPr>
          <w:p w14:paraId="1ED88891" w14:textId="77777777" w:rsidR="00844608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10</w:t>
            </w:r>
          </w:p>
        </w:tc>
        <w:tc>
          <w:tcPr>
            <w:tcW w:w="1418" w:type="dxa"/>
          </w:tcPr>
          <w:p w14:paraId="73FBD673" w14:textId="77777777" w:rsidR="00844608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 w14:paraId="1F5EE753" w14:textId="77777777" w:rsidR="00844608" w:rsidRDefault="00844608" w:rsidP="002771F9">
            <w:pPr>
              <w:pStyle w:val="TAC"/>
            </w:pPr>
            <w:r w:rsidRPr="00F95B02">
              <w:t>G-FR1-A2-1</w:t>
            </w:r>
          </w:p>
        </w:tc>
        <w:tc>
          <w:tcPr>
            <w:tcW w:w="1418" w:type="dxa"/>
            <w:vAlign w:val="center"/>
          </w:tcPr>
          <w:p w14:paraId="16DD2436" w14:textId="77777777" w:rsidR="00844608" w:rsidRDefault="00844608" w:rsidP="002771F9">
            <w:pPr>
              <w:pStyle w:val="TAC"/>
            </w:pPr>
            <w:r w:rsidRPr="00F95B02">
              <w:t>-62.7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3CC2E2EA" w14:textId="77777777" w:rsidR="00844608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-71.3</w:t>
            </w:r>
          </w:p>
        </w:tc>
        <w:tc>
          <w:tcPr>
            <w:tcW w:w="1412" w:type="dxa"/>
            <w:tcBorders>
              <w:bottom w:val="nil"/>
            </w:tcBorders>
            <w:vAlign w:val="center"/>
          </w:tcPr>
          <w:p w14:paraId="1B8806CC" w14:textId="77777777" w:rsidR="00844608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</w:tr>
      <w:tr w:rsidR="00844608" w14:paraId="7FD1CE3F" w14:textId="77777777" w:rsidTr="002771F9">
        <w:trPr>
          <w:cantSplit/>
          <w:jc w:val="center"/>
        </w:trPr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6D425168" w14:textId="77777777" w:rsidR="00844608" w:rsidRDefault="00844608" w:rsidP="002771F9">
            <w:pPr>
              <w:pStyle w:val="TAC"/>
            </w:pPr>
          </w:p>
        </w:tc>
        <w:tc>
          <w:tcPr>
            <w:tcW w:w="1418" w:type="dxa"/>
          </w:tcPr>
          <w:p w14:paraId="243A011D" w14:textId="77777777" w:rsidR="00844608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6049729A" w14:textId="77777777" w:rsidR="00844608" w:rsidRDefault="00844608" w:rsidP="002771F9">
            <w:pPr>
              <w:pStyle w:val="TAC"/>
            </w:pPr>
            <w:r w:rsidRPr="00F95B02">
              <w:t xml:space="preserve">G-FR1-A2-2 </w:t>
            </w:r>
          </w:p>
        </w:tc>
        <w:tc>
          <w:tcPr>
            <w:tcW w:w="1418" w:type="dxa"/>
            <w:vAlign w:val="center"/>
          </w:tcPr>
          <w:p w14:paraId="7CBE5934" w14:textId="77777777" w:rsidR="00844608" w:rsidRDefault="00844608" w:rsidP="002771F9">
            <w:pPr>
              <w:pStyle w:val="TAC"/>
            </w:pPr>
            <w:r w:rsidRPr="00F95B02">
              <w:t>-63.4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center"/>
          </w:tcPr>
          <w:p w14:paraId="2D71293C" w14:textId="77777777" w:rsidR="00844608" w:rsidRDefault="00844608" w:rsidP="002771F9">
            <w:pPr>
              <w:pStyle w:val="TAC"/>
            </w:pPr>
          </w:p>
        </w:tc>
        <w:tc>
          <w:tcPr>
            <w:tcW w:w="1412" w:type="dxa"/>
            <w:tcBorders>
              <w:top w:val="nil"/>
              <w:bottom w:val="nil"/>
            </w:tcBorders>
            <w:vAlign w:val="center"/>
          </w:tcPr>
          <w:p w14:paraId="6947BAB0" w14:textId="77777777" w:rsidR="00844608" w:rsidRDefault="00844608" w:rsidP="002771F9">
            <w:pPr>
              <w:pStyle w:val="TAC"/>
            </w:pPr>
          </w:p>
        </w:tc>
      </w:tr>
      <w:tr w:rsidR="00844608" w14:paraId="3A3A44FE" w14:textId="77777777" w:rsidTr="002771F9">
        <w:trPr>
          <w:cantSplit/>
          <w:jc w:val="center"/>
        </w:trPr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2EE23EB3" w14:textId="77777777" w:rsidR="00844608" w:rsidRDefault="00844608" w:rsidP="002771F9">
            <w:pPr>
              <w:pStyle w:val="TAC"/>
            </w:pPr>
          </w:p>
        </w:tc>
        <w:tc>
          <w:tcPr>
            <w:tcW w:w="1418" w:type="dxa"/>
          </w:tcPr>
          <w:p w14:paraId="388C1D96" w14:textId="77777777" w:rsidR="00844608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 w14:paraId="7257E50C" w14:textId="77777777" w:rsidR="00844608" w:rsidRDefault="00844608" w:rsidP="002771F9">
            <w:pPr>
              <w:pStyle w:val="TAC"/>
            </w:pPr>
            <w:r w:rsidRPr="00F95B02">
              <w:t>G-FR1-A2-3</w:t>
            </w:r>
            <w:r w:rsidRPr="00F95B02">
              <w:rPr>
                <w:rFonts w:eastAsia="DengXian" w:hint="eastAsia"/>
                <w:lang w:eastAsia="zh-CN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30FAEA3B" w14:textId="77777777" w:rsidR="00844608" w:rsidRDefault="00844608" w:rsidP="002771F9">
            <w:pPr>
              <w:pStyle w:val="TAC"/>
            </w:pPr>
            <w:r w:rsidRPr="00F95B02">
              <w:t>-60.4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14:paraId="24F8B06D" w14:textId="77777777" w:rsidR="00844608" w:rsidRDefault="00844608" w:rsidP="002771F9">
            <w:pPr>
              <w:pStyle w:val="TAC"/>
            </w:pP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vAlign w:val="center"/>
          </w:tcPr>
          <w:p w14:paraId="73951B03" w14:textId="77777777" w:rsidR="00844608" w:rsidRDefault="00844608" w:rsidP="002771F9">
            <w:pPr>
              <w:pStyle w:val="TAC"/>
            </w:pPr>
          </w:p>
        </w:tc>
      </w:tr>
    </w:tbl>
    <w:p w14:paraId="68758456" w14:textId="77777777" w:rsidR="00844608" w:rsidRDefault="00844608" w:rsidP="00844608">
      <w:pPr>
        <w:rPr>
          <w:lang w:val="en-US"/>
        </w:rPr>
      </w:pPr>
    </w:p>
    <w:p w14:paraId="7F62BCB1" w14:textId="77777777" w:rsidR="00844608" w:rsidRDefault="00844608" w:rsidP="00844608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And similarly, for radiated requirements, the interfering signal mean power could also be scaled as -81-</w:t>
      </w:r>
      <w:r w:rsidRPr="00A92C29">
        <w:rPr>
          <w:rFonts w:cs="v5.0.0"/>
          <w:lang w:eastAsia="zh-CN"/>
        </w:rPr>
        <w:t xml:space="preserve"> </w:t>
      </w:r>
      <w:r w:rsidRPr="00F95B02">
        <w:rPr>
          <w:rFonts w:cs="v5.0.0"/>
          <w:lang w:eastAsia="zh-CN"/>
        </w:rPr>
        <w:t>Δ</w:t>
      </w:r>
      <w:r w:rsidRPr="00F95B02">
        <w:rPr>
          <w:rFonts w:cs="Arial"/>
          <w:vertAlign w:val="subscript"/>
        </w:rPr>
        <w:t>OTAREFSENS</w:t>
      </w:r>
      <w:r>
        <w:rPr>
          <w:sz w:val="24"/>
          <w:szCs w:val="24"/>
          <w:lang w:eastAsia="zh-CN"/>
        </w:rPr>
        <w:t xml:space="preserve"> for WA, -76-</w:t>
      </w:r>
      <w:r w:rsidRPr="00A92C29">
        <w:rPr>
          <w:rFonts w:cs="v5.0.0"/>
          <w:lang w:eastAsia="zh-CN"/>
        </w:rPr>
        <w:t xml:space="preserve"> </w:t>
      </w:r>
      <w:r w:rsidRPr="00F95B02">
        <w:rPr>
          <w:rFonts w:cs="v5.0.0"/>
          <w:lang w:eastAsia="zh-CN"/>
        </w:rPr>
        <w:t>Δ</w:t>
      </w:r>
      <w:r w:rsidRPr="00F95B02">
        <w:rPr>
          <w:rFonts w:cs="Arial"/>
          <w:vertAlign w:val="subscript"/>
        </w:rPr>
        <w:t>OTAREFSENS</w:t>
      </w:r>
      <w:r>
        <w:rPr>
          <w:sz w:val="24"/>
          <w:szCs w:val="24"/>
          <w:lang w:eastAsia="zh-CN"/>
        </w:rPr>
        <w:t xml:space="preserve"> for MR, and -73-</w:t>
      </w:r>
      <w:r w:rsidRPr="00A92C29">
        <w:rPr>
          <w:rFonts w:cs="v5.0.0"/>
          <w:lang w:eastAsia="zh-CN"/>
        </w:rPr>
        <w:t xml:space="preserve"> </w:t>
      </w:r>
      <w:r w:rsidRPr="00F95B02">
        <w:rPr>
          <w:rFonts w:cs="v5.0.0"/>
          <w:lang w:eastAsia="zh-CN"/>
        </w:rPr>
        <w:t>Δ</w:t>
      </w:r>
      <w:r w:rsidRPr="00F95B02">
        <w:rPr>
          <w:rFonts w:cs="Arial"/>
          <w:vertAlign w:val="subscript"/>
        </w:rPr>
        <w:t>OTAREFSENS</w:t>
      </w:r>
      <w:r>
        <w:rPr>
          <w:sz w:val="24"/>
          <w:szCs w:val="24"/>
          <w:lang w:eastAsia="zh-CN"/>
        </w:rPr>
        <w:t xml:space="preserve"> for LA.</w:t>
      </w:r>
    </w:p>
    <w:p w14:paraId="09EDD042" w14:textId="4D95D11C" w:rsidR="00844608" w:rsidRPr="004049D3" w:rsidRDefault="00844608" w:rsidP="00844608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4049D3">
        <w:rPr>
          <w:b/>
          <w:bCs/>
          <w:sz w:val="24"/>
          <w:szCs w:val="24"/>
          <w:lang w:eastAsia="zh-CN"/>
        </w:rPr>
        <w:t xml:space="preserve">Proposal </w:t>
      </w:r>
      <w:r>
        <w:rPr>
          <w:b/>
          <w:bCs/>
          <w:sz w:val="24"/>
          <w:szCs w:val="24"/>
          <w:lang w:eastAsia="zh-CN"/>
        </w:rPr>
        <w:t>3</w:t>
      </w:r>
      <w:r w:rsidRPr="004049D3">
        <w:rPr>
          <w:b/>
          <w:bCs/>
          <w:sz w:val="24"/>
          <w:szCs w:val="24"/>
          <w:lang w:eastAsia="zh-CN"/>
        </w:rPr>
        <w:t>: For radiated Rx dynamic range, RAN4 to specify the interfering signal mean power as -81-</w:t>
      </w:r>
      <w:r w:rsidRPr="004049D3">
        <w:rPr>
          <w:rFonts w:cs="v5.0.0"/>
          <w:b/>
          <w:bCs/>
          <w:lang w:eastAsia="zh-CN"/>
        </w:rPr>
        <w:t xml:space="preserve"> Δ</w:t>
      </w:r>
      <w:r w:rsidRPr="004049D3">
        <w:rPr>
          <w:rFonts w:cs="Arial"/>
          <w:b/>
          <w:bCs/>
          <w:vertAlign w:val="subscript"/>
        </w:rPr>
        <w:t>OTAREFSENS</w:t>
      </w:r>
      <w:r w:rsidRPr="004049D3">
        <w:rPr>
          <w:b/>
          <w:bCs/>
          <w:sz w:val="24"/>
          <w:szCs w:val="24"/>
          <w:lang w:eastAsia="zh-CN"/>
        </w:rPr>
        <w:t xml:space="preserve"> for WA, -76-</w:t>
      </w:r>
      <w:r w:rsidRPr="004049D3">
        <w:rPr>
          <w:rFonts w:cs="v5.0.0"/>
          <w:b/>
          <w:bCs/>
          <w:lang w:eastAsia="zh-CN"/>
        </w:rPr>
        <w:t xml:space="preserve"> Δ</w:t>
      </w:r>
      <w:r w:rsidRPr="004049D3">
        <w:rPr>
          <w:rFonts w:cs="Arial"/>
          <w:b/>
          <w:bCs/>
          <w:vertAlign w:val="subscript"/>
        </w:rPr>
        <w:t>OTAREFSENS</w:t>
      </w:r>
      <w:r w:rsidRPr="004049D3">
        <w:rPr>
          <w:b/>
          <w:bCs/>
          <w:sz w:val="24"/>
          <w:szCs w:val="24"/>
          <w:lang w:eastAsia="zh-CN"/>
        </w:rPr>
        <w:t xml:space="preserve"> for MR, and -73-</w:t>
      </w:r>
      <w:r w:rsidRPr="004049D3">
        <w:rPr>
          <w:rFonts w:cs="v5.0.0"/>
          <w:b/>
          <w:bCs/>
          <w:lang w:eastAsia="zh-CN"/>
        </w:rPr>
        <w:t xml:space="preserve"> Δ</w:t>
      </w:r>
      <w:r w:rsidRPr="004049D3">
        <w:rPr>
          <w:rFonts w:cs="Arial"/>
          <w:b/>
          <w:bCs/>
          <w:vertAlign w:val="subscript"/>
        </w:rPr>
        <w:t>OTAREFSENS</w:t>
      </w:r>
      <w:r w:rsidRPr="004049D3">
        <w:rPr>
          <w:b/>
          <w:bCs/>
          <w:sz w:val="24"/>
          <w:szCs w:val="24"/>
          <w:lang w:eastAsia="zh-CN"/>
        </w:rPr>
        <w:t xml:space="preserve"> for LA.</w:t>
      </w:r>
    </w:p>
    <w:p w14:paraId="035B347E" w14:textId="77777777" w:rsidR="00844608" w:rsidRDefault="00844608" w:rsidP="00844608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The below tables illustrate the required changes.</w:t>
      </w:r>
    </w:p>
    <w:p w14:paraId="5CF9884F" w14:textId="77777777" w:rsidR="00844608" w:rsidRDefault="00844608" w:rsidP="00844608">
      <w:pPr>
        <w:pStyle w:val="B1"/>
        <w:ind w:left="0" w:firstLine="0"/>
        <w:rPr>
          <w:sz w:val="24"/>
          <w:szCs w:val="24"/>
          <w:lang w:eastAsia="zh-CN"/>
        </w:rPr>
      </w:pPr>
    </w:p>
    <w:p w14:paraId="6BEF23ED" w14:textId="77777777" w:rsidR="00844608" w:rsidRDefault="00844608" w:rsidP="00844608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WA BS: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984"/>
        <w:gridCol w:w="1417"/>
      </w:tblGrid>
      <w:tr w:rsidR="00844608" w:rsidRPr="00F95B02" w14:paraId="7E3AF8D9" w14:textId="77777777" w:rsidTr="002771F9">
        <w:trPr>
          <w:cantSplit/>
          <w:jc w:val="center"/>
        </w:trPr>
        <w:tc>
          <w:tcPr>
            <w:tcW w:w="1417" w:type="dxa"/>
            <w:tcBorders>
              <w:bottom w:val="single" w:sz="4" w:space="0" w:color="auto"/>
            </w:tcBorders>
          </w:tcPr>
          <w:p w14:paraId="50422425" w14:textId="77777777" w:rsidR="00844608" w:rsidRPr="00F95B02" w:rsidRDefault="00844608" w:rsidP="002771F9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  <w:i/>
              </w:rPr>
              <w:t>BS channel bandwidth</w:t>
            </w:r>
            <w:r w:rsidRPr="00F95B02">
              <w:rPr>
                <w:rFonts w:cs="v5.0.0"/>
              </w:rPr>
              <w:t xml:space="preserve"> (MHz)</w:t>
            </w:r>
          </w:p>
        </w:tc>
        <w:tc>
          <w:tcPr>
            <w:tcW w:w="1417" w:type="dxa"/>
          </w:tcPr>
          <w:p w14:paraId="147192C2" w14:textId="77777777" w:rsidR="00844608" w:rsidRPr="00F95B02" w:rsidRDefault="00844608" w:rsidP="002771F9">
            <w:pPr>
              <w:pStyle w:val="TAH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Subcarrier spacing (kHz)</w:t>
            </w:r>
          </w:p>
        </w:tc>
        <w:tc>
          <w:tcPr>
            <w:tcW w:w="1417" w:type="dxa"/>
          </w:tcPr>
          <w:p w14:paraId="6417E4DB" w14:textId="77777777" w:rsidR="00844608" w:rsidRPr="00F95B02" w:rsidRDefault="00844608" w:rsidP="002771F9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>Reference measurement channel</w:t>
            </w:r>
          </w:p>
        </w:tc>
        <w:tc>
          <w:tcPr>
            <w:tcW w:w="1417" w:type="dxa"/>
          </w:tcPr>
          <w:p w14:paraId="03B3913C" w14:textId="77777777" w:rsidR="00844608" w:rsidRPr="00F95B02" w:rsidRDefault="00844608" w:rsidP="002771F9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>Wanted signal mean power (dBm)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AD75EF3" w14:textId="77777777" w:rsidR="00844608" w:rsidRPr="00F95B02" w:rsidRDefault="00844608" w:rsidP="002771F9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 xml:space="preserve">Interfering signal mean power (dBm) / </w:t>
            </w:r>
            <w:r w:rsidRPr="00F95B02">
              <w:t>BW</w:t>
            </w:r>
            <w:r w:rsidRPr="00F95B02">
              <w:rPr>
                <w:vertAlign w:val="subscript"/>
              </w:rPr>
              <w:t>Config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36253F0" w14:textId="77777777" w:rsidR="00844608" w:rsidRPr="00F95B02" w:rsidRDefault="00844608" w:rsidP="002771F9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>Type of interfering signal</w:t>
            </w:r>
          </w:p>
        </w:tc>
      </w:tr>
      <w:tr w:rsidR="00844608" w:rsidRPr="00E92A2E" w14:paraId="0BE3600B" w14:textId="77777777" w:rsidTr="002771F9">
        <w:trPr>
          <w:cantSplit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14:paraId="376994CB" w14:textId="77777777" w:rsidR="00844608" w:rsidRPr="00E92A2E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5</w:t>
            </w:r>
          </w:p>
        </w:tc>
        <w:tc>
          <w:tcPr>
            <w:tcW w:w="1417" w:type="dxa"/>
            <w:vAlign w:val="center"/>
          </w:tcPr>
          <w:p w14:paraId="687E023D" w14:textId="77777777" w:rsidR="00844608" w:rsidRPr="00E92A2E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 w14:paraId="4528DDD7" w14:textId="77777777" w:rsidR="00844608" w:rsidRPr="00E92A2E" w:rsidRDefault="00844608" w:rsidP="002771F9">
            <w:pPr>
              <w:pStyle w:val="TAC"/>
            </w:pPr>
            <w:r w:rsidRPr="00F95B02">
              <w:t>G-FR1-A</w:t>
            </w:r>
            <w:r w:rsidRPr="00F95B02">
              <w:rPr>
                <w:lang w:eastAsia="zh-CN"/>
              </w:rPr>
              <w:t>2</w:t>
            </w:r>
            <w:r w:rsidRPr="00F95B02">
              <w:t>-1</w:t>
            </w:r>
          </w:p>
        </w:tc>
        <w:tc>
          <w:tcPr>
            <w:tcW w:w="1417" w:type="dxa"/>
            <w:vAlign w:val="bottom"/>
          </w:tcPr>
          <w:p w14:paraId="4BD3485D" w14:textId="77777777" w:rsidR="00844608" w:rsidRPr="00E92A2E" w:rsidRDefault="00844608" w:rsidP="002771F9">
            <w:pPr>
              <w:pStyle w:val="TAC"/>
            </w:pPr>
            <w:r w:rsidRPr="00F95B02">
              <w:t>-70.7</w:t>
            </w:r>
            <w:r w:rsidRPr="00F95B02">
              <w:rPr>
                <w:rFonts w:cs="v5.0.0"/>
                <w:lang w:eastAsia="zh-CN"/>
              </w:rPr>
              <w:t>- Δ</w:t>
            </w:r>
            <w:r w:rsidRPr="00F95B02">
              <w:rPr>
                <w:vertAlign w:val="subscript"/>
              </w:rPr>
              <w:t>OTAREFSENS</w:t>
            </w:r>
            <w:r w:rsidRPr="00F95B02" w:rsidDel="00476831">
              <w:rPr>
                <w:rFonts w:cs="v5.0.0"/>
                <w:lang w:eastAsia="zh-CN"/>
              </w:rPr>
              <w:t xml:space="preserve"> 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038BE7AA" w14:textId="77777777" w:rsidR="00844608" w:rsidRPr="00E92A2E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-82.5-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29430A00" w14:textId="77777777" w:rsidR="00844608" w:rsidRPr="00E92A2E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</w:tr>
      <w:tr w:rsidR="00844608" w:rsidRPr="00E92A2E" w14:paraId="19991493" w14:textId="77777777" w:rsidTr="002771F9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2CE848C2" w14:textId="77777777" w:rsidR="00844608" w:rsidRPr="00E92A2E" w:rsidRDefault="00844608" w:rsidP="002771F9">
            <w:pPr>
              <w:pStyle w:val="TAC"/>
            </w:pPr>
          </w:p>
        </w:tc>
        <w:tc>
          <w:tcPr>
            <w:tcW w:w="1417" w:type="dxa"/>
            <w:vAlign w:val="center"/>
          </w:tcPr>
          <w:p w14:paraId="663C0E3F" w14:textId="77777777" w:rsidR="00844608" w:rsidRPr="00E92A2E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28FB6393" w14:textId="77777777" w:rsidR="00844608" w:rsidRPr="00E92A2E" w:rsidRDefault="00844608" w:rsidP="002771F9">
            <w:pPr>
              <w:pStyle w:val="TAC"/>
            </w:pPr>
            <w:r w:rsidRPr="00F95B02">
              <w:t>G-FR1-A</w:t>
            </w:r>
            <w:r w:rsidRPr="00F95B02">
              <w:rPr>
                <w:lang w:eastAsia="zh-CN"/>
              </w:rPr>
              <w:t>2</w:t>
            </w:r>
            <w:r w:rsidRPr="00F95B02">
              <w:t>-2</w:t>
            </w:r>
          </w:p>
        </w:tc>
        <w:tc>
          <w:tcPr>
            <w:tcW w:w="1417" w:type="dxa"/>
            <w:vAlign w:val="bottom"/>
          </w:tcPr>
          <w:p w14:paraId="4F27CC54" w14:textId="77777777" w:rsidR="00844608" w:rsidRPr="00E92A2E" w:rsidRDefault="00844608" w:rsidP="002771F9">
            <w:pPr>
              <w:pStyle w:val="TAC"/>
            </w:pPr>
            <w:r w:rsidRPr="00F95B02">
              <w:t>-71.4</w:t>
            </w:r>
            <w:r w:rsidRPr="00F95B02">
              <w:rPr>
                <w:rFonts w:cs="v5.0.0"/>
                <w:lang w:eastAsia="zh-CN"/>
              </w:rPr>
              <w:t>- Δ</w:t>
            </w:r>
            <w:r w:rsidRPr="00F95B02">
              <w:rPr>
                <w:vertAlign w:val="subscript"/>
              </w:rPr>
              <w:t>OTAREFSENS</w:t>
            </w:r>
            <w:r w:rsidRPr="00F95B02" w:rsidDel="00476831">
              <w:rPr>
                <w:rFonts w:cs="v5.0.0"/>
                <w:lang w:eastAsia="zh-CN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vAlign w:val="center"/>
          </w:tcPr>
          <w:p w14:paraId="44D688C2" w14:textId="77777777" w:rsidR="00844608" w:rsidRPr="00E92A2E" w:rsidRDefault="00844608" w:rsidP="002771F9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754956EF" w14:textId="77777777" w:rsidR="00844608" w:rsidRPr="00E92A2E" w:rsidRDefault="00844608" w:rsidP="002771F9">
            <w:pPr>
              <w:pStyle w:val="TAC"/>
            </w:pPr>
          </w:p>
        </w:tc>
      </w:tr>
      <w:tr w:rsidR="00844608" w:rsidRPr="00E92A2E" w14:paraId="02B0C6BF" w14:textId="77777777" w:rsidTr="002771F9">
        <w:trPr>
          <w:cantSplit/>
          <w:jc w:val="center"/>
          <w:ins w:id="76" w:author="AC" w:date="2025-01-22T12:49:00Z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20B707B9" w14:textId="77777777" w:rsidR="00844608" w:rsidRPr="00E92A2E" w:rsidRDefault="00844608" w:rsidP="002771F9">
            <w:pPr>
              <w:pStyle w:val="TAC"/>
              <w:rPr>
                <w:ins w:id="77" w:author="AC" w:date="2025-01-22T12:49:00Z" w16du:dateUtc="2025-01-22T11:49:00Z"/>
              </w:rPr>
            </w:pPr>
            <w:ins w:id="78" w:author="AC" w:date="2025-01-22T12:49:00Z" w16du:dateUtc="2025-01-22T11:49:00Z">
              <w:r>
                <w:t>7</w:t>
              </w:r>
            </w:ins>
          </w:p>
        </w:tc>
        <w:tc>
          <w:tcPr>
            <w:tcW w:w="1417" w:type="dxa"/>
            <w:vAlign w:val="center"/>
          </w:tcPr>
          <w:p w14:paraId="28B00027" w14:textId="77777777" w:rsidR="00844608" w:rsidRPr="00F95B02" w:rsidRDefault="00844608" w:rsidP="002771F9">
            <w:pPr>
              <w:pStyle w:val="TAC"/>
              <w:rPr>
                <w:ins w:id="79" w:author="AC" w:date="2025-01-22T12:49:00Z" w16du:dateUtc="2025-01-22T11:49:00Z"/>
                <w:rFonts w:cs="v5.0.0"/>
                <w:lang w:eastAsia="zh-CN"/>
              </w:rPr>
            </w:pPr>
            <w:ins w:id="80" w:author="AC" w:date="2025-01-22T12:49:00Z" w16du:dateUtc="2025-01-22T11:49:00Z">
              <w:r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030297A3" w14:textId="77777777" w:rsidR="00844608" w:rsidRPr="00F95B02" w:rsidRDefault="00844608" w:rsidP="002771F9">
            <w:pPr>
              <w:pStyle w:val="TAC"/>
              <w:rPr>
                <w:ins w:id="81" w:author="AC" w:date="2025-01-22T12:49:00Z" w16du:dateUtc="2025-01-22T11:49:00Z"/>
              </w:rPr>
            </w:pPr>
            <w:ins w:id="82" w:author="AC" w:date="2025-01-22T12:49:00Z" w16du:dateUtc="2025-01-22T11:49:00Z">
              <w:r>
                <w:t>G-FR1-A2-1</w:t>
              </w:r>
            </w:ins>
          </w:p>
        </w:tc>
        <w:tc>
          <w:tcPr>
            <w:tcW w:w="1417" w:type="dxa"/>
            <w:vAlign w:val="bottom"/>
          </w:tcPr>
          <w:p w14:paraId="157FF5ED" w14:textId="77777777" w:rsidR="00844608" w:rsidRPr="00F95B02" w:rsidRDefault="00844608" w:rsidP="002771F9">
            <w:pPr>
              <w:pStyle w:val="TAC"/>
              <w:rPr>
                <w:ins w:id="83" w:author="AC" w:date="2025-01-22T12:49:00Z" w16du:dateUtc="2025-01-22T11:49:00Z"/>
              </w:rPr>
            </w:pPr>
            <w:ins w:id="84" w:author="AC" w:date="2025-01-22T12:49:00Z" w16du:dateUtc="2025-01-22T11:49:00Z">
              <w:r w:rsidRPr="00F95B02">
                <w:t>-70.7</w:t>
              </w:r>
              <w:r w:rsidRPr="00F95B02">
                <w:rPr>
                  <w:rFonts w:cs="v5.0.0"/>
                  <w:lang w:eastAsia="zh-CN"/>
                </w:rPr>
                <w:t>- Δ</w:t>
              </w:r>
              <w:r w:rsidRPr="00F95B02">
                <w:rPr>
                  <w:vertAlign w:val="subscript"/>
                </w:rPr>
                <w:t>OTAREFSENS</w:t>
              </w:r>
            </w:ins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vAlign w:val="center"/>
          </w:tcPr>
          <w:p w14:paraId="690A30EE" w14:textId="77777777" w:rsidR="00844608" w:rsidRPr="00E92A2E" w:rsidRDefault="00844608" w:rsidP="002771F9">
            <w:pPr>
              <w:pStyle w:val="TAC"/>
              <w:rPr>
                <w:ins w:id="85" w:author="AC" w:date="2025-01-22T12:49:00Z" w16du:dateUtc="2025-01-22T11:49:00Z"/>
              </w:rPr>
            </w:pPr>
            <w:ins w:id="86" w:author="AC" w:date="2025-01-22T12:49:00Z" w16du:dateUtc="2025-01-22T11:49:00Z">
              <w:r w:rsidRPr="00F95B02">
                <w:t>-</w:t>
              </w:r>
              <w:r>
                <w:t>81</w:t>
              </w:r>
              <w:r w:rsidRPr="00F95B02">
                <w:rPr>
                  <w:rFonts w:cs="v5.0.0"/>
                  <w:lang w:eastAsia="zh-CN"/>
                </w:rPr>
                <w:t>- Δ</w:t>
              </w:r>
              <w:r w:rsidRPr="00F95B02">
                <w:rPr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47041545" w14:textId="77777777" w:rsidR="00844608" w:rsidRPr="00E92A2E" w:rsidRDefault="00844608" w:rsidP="002771F9">
            <w:pPr>
              <w:pStyle w:val="TAC"/>
              <w:rPr>
                <w:ins w:id="87" w:author="AC" w:date="2025-01-22T12:49:00Z" w16du:dateUtc="2025-01-22T11:49:00Z"/>
              </w:rPr>
            </w:pPr>
            <w:ins w:id="88" w:author="AC" w:date="2025-01-22T12:50:00Z" w16du:dateUtc="2025-01-22T11:50:00Z">
              <w:r>
                <w:t>AWGN</w:t>
              </w:r>
            </w:ins>
          </w:p>
        </w:tc>
      </w:tr>
      <w:tr w:rsidR="00844608" w:rsidRPr="00E92A2E" w14:paraId="76D9A878" w14:textId="77777777" w:rsidTr="002771F9">
        <w:trPr>
          <w:cantSplit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14:paraId="52C53639" w14:textId="77777777" w:rsidR="00844608" w:rsidRPr="00E92A2E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10</w:t>
            </w:r>
          </w:p>
        </w:tc>
        <w:tc>
          <w:tcPr>
            <w:tcW w:w="1417" w:type="dxa"/>
            <w:vAlign w:val="center"/>
          </w:tcPr>
          <w:p w14:paraId="72BE0252" w14:textId="77777777" w:rsidR="00844608" w:rsidRPr="00F95B02" w:rsidRDefault="00844608" w:rsidP="002771F9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 w14:paraId="7E6BFDEB" w14:textId="77777777" w:rsidR="00844608" w:rsidRPr="00F95B02" w:rsidRDefault="00844608" w:rsidP="002771F9">
            <w:pPr>
              <w:pStyle w:val="TAC"/>
            </w:pPr>
            <w:r w:rsidRPr="00F95B02">
              <w:t>G-FR1-A</w:t>
            </w:r>
            <w:r w:rsidRPr="00F95B02">
              <w:rPr>
                <w:lang w:eastAsia="zh-CN"/>
              </w:rPr>
              <w:t>2</w:t>
            </w:r>
            <w:r w:rsidRPr="00F95B02">
              <w:t>-1</w:t>
            </w:r>
          </w:p>
        </w:tc>
        <w:tc>
          <w:tcPr>
            <w:tcW w:w="1417" w:type="dxa"/>
            <w:vAlign w:val="bottom"/>
          </w:tcPr>
          <w:p w14:paraId="0FF92393" w14:textId="77777777" w:rsidR="00844608" w:rsidRPr="00F95B02" w:rsidRDefault="00844608" w:rsidP="002771F9">
            <w:pPr>
              <w:pStyle w:val="TAC"/>
            </w:pPr>
            <w:r w:rsidRPr="00F95B02">
              <w:t>-70.7</w:t>
            </w:r>
            <w:r w:rsidRPr="00F95B02">
              <w:rPr>
                <w:rFonts w:cs="v5.0.0"/>
                <w:lang w:eastAsia="zh-CN"/>
              </w:rPr>
              <w:t>- Δ</w:t>
            </w:r>
            <w:r w:rsidRPr="00F95B02">
              <w:rPr>
                <w:vertAlign w:val="subscript"/>
              </w:rPr>
              <w:t>OTAREFSENS</w:t>
            </w:r>
            <w:r w:rsidRPr="00F95B02" w:rsidDel="00476831">
              <w:rPr>
                <w:rFonts w:cs="v5.0.0"/>
                <w:lang w:eastAsia="zh-CN"/>
              </w:rPr>
              <w:t xml:space="preserve"> 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63D673F9" w14:textId="77777777" w:rsidR="00844608" w:rsidRPr="00E92A2E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-79.3</w:t>
            </w:r>
            <w:r w:rsidRPr="00F95B02">
              <w:rPr>
                <w:rFonts w:cs="Arial"/>
              </w:rPr>
              <w:t>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52C12CA" w14:textId="77777777" w:rsidR="00844608" w:rsidRPr="00E92A2E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</w:tr>
      <w:tr w:rsidR="00844608" w:rsidRPr="00E92A2E" w14:paraId="13E6E4DB" w14:textId="77777777" w:rsidTr="002771F9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172102AD" w14:textId="77777777" w:rsidR="00844608" w:rsidRPr="00E92A2E" w:rsidRDefault="00844608" w:rsidP="002771F9">
            <w:pPr>
              <w:pStyle w:val="TAC"/>
            </w:pPr>
          </w:p>
        </w:tc>
        <w:tc>
          <w:tcPr>
            <w:tcW w:w="1417" w:type="dxa"/>
            <w:vAlign w:val="center"/>
          </w:tcPr>
          <w:p w14:paraId="68705CB8" w14:textId="77777777" w:rsidR="00844608" w:rsidRPr="00F95B02" w:rsidRDefault="00844608" w:rsidP="002771F9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39A1EFB0" w14:textId="77777777" w:rsidR="00844608" w:rsidRPr="00F95B02" w:rsidRDefault="00844608" w:rsidP="002771F9">
            <w:pPr>
              <w:pStyle w:val="TAC"/>
            </w:pPr>
            <w:r w:rsidRPr="00F95B02">
              <w:t>G-FR1-A</w:t>
            </w:r>
            <w:r w:rsidRPr="00F95B02">
              <w:rPr>
                <w:lang w:eastAsia="zh-CN"/>
              </w:rPr>
              <w:t>2</w:t>
            </w:r>
            <w:r w:rsidRPr="00F95B02">
              <w:t>-2</w:t>
            </w:r>
          </w:p>
        </w:tc>
        <w:tc>
          <w:tcPr>
            <w:tcW w:w="1417" w:type="dxa"/>
            <w:vAlign w:val="bottom"/>
          </w:tcPr>
          <w:p w14:paraId="1474FB8C" w14:textId="77777777" w:rsidR="00844608" w:rsidRPr="00F95B02" w:rsidRDefault="00844608" w:rsidP="002771F9">
            <w:pPr>
              <w:pStyle w:val="TAC"/>
            </w:pPr>
            <w:r w:rsidRPr="00F95B02">
              <w:t>-71.4</w:t>
            </w:r>
            <w:r w:rsidRPr="00F95B02">
              <w:rPr>
                <w:rFonts w:cs="v5.0.0"/>
                <w:lang w:eastAsia="zh-CN"/>
              </w:rPr>
              <w:t>- Δ</w:t>
            </w:r>
            <w:r w:rsidRPr="00F95B02">
              <w:rPr>
                <w:vertAlign w:val="subscript"/>
              </w:rPr>
              <w:t>OTAREFSENS</w:t>
            </w:r>
            <w:r w:rsidRPr="00F95B02" w:rsidDel="00476831">
              <w:rPr>
                <w:rFonts w:cs="v5.0.0"/>
                <w:lang w:eastAsia="zh-CN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14:paraId="66E2DDB5" w14:textId="77777777" w:rsidR="00844608" w:rsidRPr="00E92A2E" w:rsidRDefault="00844608" w:rsidP="002771F9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28605D45" w14:textId="77777777" w:rsidR="00844608" w:rsidRPr="00E92A2E" w:rsidRDefault="00844608" w:rsidP="002771F9">
            <w:pPr>
              <w:pStyle w:val="TAC"/>
            </w:pPr>
          </w:p>
        </w:tc>
      </w:tr>
    </w:tbl>
    <w:p w14:paraId="1BE64F4C" w14:textId="77777777" w:rsidR="00844608" w:rsidRDefault="00844608" w:rsidP="00844608">
      <w:pPr>
        <w:pStyle w:val="B1"/>
        <w:ind w:left="0" w:firstLine="0"/>
        <w:rPr>
          <w:sz w:val="24"/>
          <w:szCs w:val="24"/>
          <w:lang w:eastAsia="zh-CN"/>
        </w:rPr>
      </w:pPr>
    </w:p>
    <w:p w14:paraId="6D7CD0C0" w14:textId="77777777" w:rsidR="00844608" w:rsidRDefault="00844608" w:rsidP="00844608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MR BS: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984"/>
        <w:gridCol w:w="1417"/>
      </w:tblGrid>
      <w:tr w:rsidR="00844608" w:rsidRPr="00F95B02" w14:paraId="4FFB8CC1" w14:textId="77777777" w:rsidTr="002771F9">
        <w:trPr>
          <w:cantSplit/>
          <w:jc w:val="center"/>
        </w:trPr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8615427" w14:textId="77777777" w:rsidR="00844608" w:rsidRPr="00F95B02" w:rsidRDefault="00844608" w:rsidP="002771F9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  <w:i/>
              </w:rPr>
              <w:t>BS channel bandwidth</w:t>
            </w:r>
            <w:r w:rsidRPr="00F95B02">
              <w:rPr>
                <w:rFonts w:cs="v5.0.0"/>
              </w:rPr>
              <w:t xml:space="preserve"> (MHz)</w:t>
            </w:r>
          </w:p>
        </w:tc>
        <w:tc>
          <w:tcPr>
            <w:tcW w:w="1417" w:type="dxa"/>
          </w:tcPr>
          <w:p w14:paraId="78E6467D" w14:textId="77777777" w:rsidR="00844608" w:rsidRPr="00F95B02" w:rsidRDefault="00844608" w:rsidP="002771F9">
            <w:pPr>
              <w:pStyle w:val="TAH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Subcarrier spacing (kHz)</w:t>
            </w:r>
          </w:p>
        </w:tc>
        <w:tc>
          <w:tcPr>
            <w:tcW w:w="1417" w:type="dxa"/>
          </w:tcPr>
          <w:p w14:paraId="352B1FF3" w14:textId="77777777" w:rsidR="00844608" w:rsidRPr="00F95B02" w:rsidRDefault="00844608" w:rsidP="002771F9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>Reference measurement channel</w:t>
            </w:r>
          </w:p>
        </w:tc>
        <w:tc>
          <w:tcPr>
            <w:tcW w:w="1417" w:type="dxa"/>
          </w:tcPr>
          <w:p w14:paraId="52756E8A" w14:textId="77777777" w:rsidR="00844608" w:rsidRPr="00F95B02" w:rsidRDefault="00844608" w:rsidP="002771F9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>Wanted signal mean power (dBm)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E1E85FC" w14:textId="77777777" w:rsidR="00844608" w:rsidRPr="00F95B02" w:rsidRDefault="00844608" w:rsidP="002771F9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 xml:space="preserve">Interfering signal mean power (dBm) / </w:t>
            </w:r>
            <w:r w:rsidRPr="00F95B02">
              <w:t>BW</w:t>
            </w:r>
            <w:r w:rsidRPr="00F95B02">
              <w:rPr>
                <w:vertAlign w:val="subscript"/>
              </w:rPr>
              <w:t>Config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4071D4A" w14:textId="77777777" w:rsidR="00844608" w:rsidRPr="00F95B02" w:rsidRDefault="00844608" w:rsidP="002771F9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>Type of interfering signal</w:t>
            </w:r>
          </w:p>
        </w:tc>
      </w:tr>
      <w:tr w:rsidR="00844608" w:rsidRPr="00E92A2E" w14:paraId="6F7FBA22" w14:textId="77777777" w:rsidTr="002771F9">
        <w:trPr>
          <w:cantSplit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14:paraId="00539F1C" w14:textId="77777777" w:rsidR="00844608" w:rsidRPr="00E92A2E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5</w:t>
            </w:r>
          </w:p>
        </w:tc>
        <w:tc>
          <w:tcPr>
            <w:tcW w:w="1417" w:type="dxa"/>
            <w:vAlign w:val="center"/>
          </w:tcPr>
          <w:p w14:paraId="230BA43B" w14:textId="77777777" w:rsidR="00844608" w:rsidRPr="00E92A2E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 w14:paraId="10A8219D" w14:textId="77777777" w:rsidR="00844608" w:rsidRPr="00E92A2E" w:rsidRDefault="00844608" w:rsidP="002771F9">
            <w:pPr>
              <w:pStyle w:val="TAC"/>
            </w:pPr>
            <w:r w:rsidRPr="00F95B02">
              <w:t>G-FR1-A2-1</w:t>
            </w:r>
          </w:p>
        </w:tc>
        <w:tc>
          <w:tcPr>
            <w:tcW w:w="1417" w:type="dxa"/>
            <w:vAlign w:val="bottom"/>
          </w:tcPr>
          <w:p w14:paraId="1D1E2C0D" w14:textId="77777777" w:rsidR="00844608" w:rsidRPr="00E92A2E" w:rsidRDefault="00844608" w:rsidP="002771F9">
            <w:pPr>
              <w:pStyle w:val="TAC"/>
            </w:pPr>
            <w:r w:rsidRPr="00F95B02">
              <w:t>-65.7</w:t>
            </w:r>
            <w:r w:rsidRPr="00F95B02">
              <w:rPr>
                <w:rFonts w:cs="v5.0.0"/>
                <w:lang w:eastAsia="zh-CN"/>
              </w:rPr>
              <w:t>- Δ</w:t>
            </w:r>
            <w:r w:rsidRPr="00F95B02">
              <w:rPr>
                <w:vertAlign w:val="subscript"/>
              </w:rPr>
              <w:t>OTAREFSENS</w:t>
            </w:r>
            <w:r w:rsidRPr="00F95B02" w:rsidDel="00045172">
              <w:rPr>
                <w:rFonts w:cs="v5.0.0"/>
                <w:lang w:eastAsia="zh-CN"/>
              </w:rPr>
              <w:t xml:space="preserve"> 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298CA20D" w14:textId="77777777" w:rsidR="00844608" w:rsidRPr="00E92A2E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-77.5-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13319076" w14:textId="77777777" w:rsidR="00844608" w:rsidRPr="00E92A2E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</w:tr>
      <w:tr w:rsidR="00844608" w:rsidRPr="00E92A2E" w14:paraId="3A9DBC71" w14:textId="77777777" w:rsidTr="002771F9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12149E32" w14:textId="77777777" w:rsidR="00844608" w:rsidRPr="00E92A2E" w:rsidRDefault="00844608" w:rsidP="002771F9">
            <w:pPr>
              <w:pStyle w:val="TAC"/>
            </w:pPr>
          </w:p>
        </w:tc>
        <w:tc>
          <w:tcPr>
            <w:tcW w:w="1417" w:type="dxa"/>
            <w:vAlign w:val="center"/>
          </w:tcPr>
          <w:p w14:paraId="3C0590BF" w14:textId="77777777" w:rsidR="00844608" w:rsidRPr="00E92A2E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3C8ECC26" w14:textId="77777777" w:rsidR="00844608" w:rsidRPr="00E92A2E" w:rsidRDefault="00844608" w:rsidP="002771F9">
            <w:pPr>
              <w:pStyle w:val="TAC"/>
            </w:pPr>
            <w:r w:rsidRPr="00F95B02">
              <w:t>G-FR1-A</w:t>
            </w:r>
            <w:r w:rsidRPr="00F95B02">
              <w:rPr>
                <w:lang w:eastAsia="zh-CN"/>
              </w:rPr>
              <w:t>2</w:t>
            </w:r>
            <w:r w:rsidRPr="00F95B02">
              <w:t>-2</w:t>
            </w:r>
          </w:p>
        </w:tc>
        <w:tc>
          <w:tcPr>
            <w:tcW w:w="1417" w:type="dxa"/>
            <w:vAlign w:val="bottom"/>
          </w:tcPr>
          <w:p w14:paraId="4D3AA2B3" w14:textId="77777777" w:rsidR="00844608" w:rsidRPr="00E92A2E" w:rsidRDefault="00844608" w:rsidP="002771F9">
            <w:pPr>
              <w:pStyle w:val="TAC"/>
            </w:pPr>
            <w:r w:rsidRPr="00F95B02">
              <w:t>-66.4</w:t>
            </w:r>
            <w:r w:rsidRPr="00F95B02">
              <w:rPr>
                <w:rFonts w:cs="v5.0.0"/>
                <w:lang w:eastAsia="zh-CN"/>
              </w:rPr>
              <w:t>- Δ</w:t>
            </w:r>
            <w:r w:rsidRPr="00F95B02">
              <w:rPr>
                <w:vertAlign w:val="subscript"/>
              </w:rPr>
              <w:t>OTAREFSENS</w:t>
            </w:r>
            <w:r w:rsidRPr="00F95B02" w:rsidDel="00045172">
              <w:rPr>
                <w:rFonts w:cs="v5.0.0"/>
                <w:lang w:eastAsia="zh-CN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vAlign w:val="center"/>
          </w:tcPr>
          <w:p w14:paraId="5D807F26" w14:textId="77777777" w:rsidR="00844608" w:rsidRPr="00E92A2E" w:rsidRDefault="00844608" w:rsidP="002771F9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259AB1A5" w14:textId="77777777" w:rsidR="00844608" w:rsidRPr="00E92A2E" w:rsidRDefault="00844608" w:rsidP="002771F9">
            <w:pPr>
              <w:pStyle w:val="TAC"/>
            </w:pPr>
          </w:p>
        </w:tc>
      </w:tr>
      <w:tr w:rsidR="00844608" w:rsidRPr="00E92A2E" w14:paraId="188EBA1C" w14:textId="77777777" w:rsidTr="002771F9">
        <w:trPr>
          <w:cantSplit/>
          <w:jc w:val="center"/>
          <w:ins w:id="89" w:author="AC" w:date="2025-01-22T12:49:00Z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5053090D" w14:textId="77777777" w:rsidR="00844608" w:rsidRPr="00E92A2E" w:rsidRDefault="00844608" w:rsidP="002771F9">
            <w:pPr>
              <w:pStyle w:val="TAC"/>
              <w:rPr>
                <w:ins w:id="90" w:author="AC" w:date="2025-01-22T12:49:00Z" w16du:dateUtc="2025-01-22T11:49:00Z"/>
              </w:rPr>
            </w:pPr>
            <w:ins w:id="91" w:author="AC" w:date="2025-01-22T12:49:00Z" w16du:dateUtc="2025-01-22T11:49:00Z">
              <w:r>
                <w:t>7</w:t>
              </w:r>
            </w:ins>
          </w:p>
        </w:tc>
        <w:tc>
          <w:tcPr>
            <w:tcW w:w="1417" w:type="dxa"/>
            <w:vAlign w:val="center"/>
          </w:tcPr>
          <w:p w14:paraId="1C8F14F0" w14:textId="77777777" w:rsidR="00844608" w:rsidRPr="00F95B02" w:rsidRDefault="00844608" w:rsidP="002771F9">
            <w:pPr>
              <w:pStyle w:val="TAC"/>
              <w:rPr>
                <w:ins w:id="92" w:author="AC" w:date="2025-01-22T12:49:00Z" w16du:dateUtc="2025-01-22T11:49:00Z"/>
                <w:rFonts w:cs="v5.0.0"/>
                <w:lang w:eastAsia="zh-CN"/>
              </w:rPr>
            </w:pPr>
            <w:ins w:id="93" w:author="AC" w:date="2025-01-22T12:49:00Z" w16du:dateUtc="2025-01-22T11:49:00Z">
              <w:r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3822ED2A" w14:textId="77777777" w:rsidR="00844608" w:rsidRPr="00F95B02" w:rsidRDefault="00844608" w:rsidP="002771F9">
            <w:pPr>
              <w:pStyle w:val="TAC"/>
              <w:rPr>
                <w:ins w:id="94" w:author="AC" w:date="2025-01-22T12:49:00Z" w16du:dateUtc="2025-01-22T11:49:00Z"/>
              </w:rPr>
            </w:pPr>
            <w:ins w:id="95" w:author="AC" w:date="2025-01-22T12:49:00Z" w16du:dateUtc="2025-01-22T11:49:00Z">
              <w:r>
                <w:t>G-FR1-A2-1</w:t>
              </w:r>
            </w:ins>
          </w:p>
        </w:tc>
        <w:tc>
          <w:tcPr>
            <w:tcW w:w="1417" w:type="dxa"/>
            <w:vAlign w:val="bottom"/>
          </w:tcPr>
          <w:p w14:paraId="2EF14404" w14:textId="77777777" w:rsidR="00844608" w:rsidRPr="00F95B02" w:rsidRDefault="00844608" w:rsidP="002771F9">
            <w:pPr>
              <w:pStyle w:val="TAC"/>
              <w:rPr>
                <w:ins w:id="96" w:author="AC" w:date="2025-01-22T12:49:00Z" w16du:dateUtc="2025-01-22T11:49:00Z"/>
              </w:rPr>
            </w:pPr>
            <w:ins w:id="97" w:author="AC" w:date="2025-01-22T12:50:00Z" w16du:dateUtc="2025-01-22T11:50:00Z">
              <w:r w:rsidRPr="00F95B02">
                <w:t>-65.7</w:t>
              </w:r>
              <w:r w:rsidRPr="00F95B02">
                <w:rPr>
                  <w:rFonts w:cs="v5.0.0"/>
                  <w:lang w:eastAsia="zh-CN"/>
                </w:rPr>
                <w:t>- Δ</w:t>
              </w:r>
              <w:r w:rsidRPr="00F95B02">
                <w:rPr>
                  <w:vertAlign w:val="subscript"/>
                </w:rPr>
                <w:t>OTAREFSENS</w:t>
              </w:r>
            </w:ins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vAlign w:val="center"/>
          </w:tcPr>
          <w:p w14:paraId="78CB2C89" w14:textId="77777777" w:rsidR="00844608" w:rsidRPr="00E92A2E" w:rsidRDefault="00844608" w:rsidP="002771F9">
            <w:pPr>
              <w:pStyle w:val="TAC"/>
              <w:rPr>
                <w:ins w:id="98" w:author="AC" w:date="2025-01-22T12:49:00Z" w16du:dateUtc="2025-01-22T11:49:00Z"/>
              </w:rPr>
            </w:pPr>
            <w:ins w:id="99" w:author="AC" w:date="2025-01-22T12:50:00Z" w16du:dateUtc="2025-01-22T11:50:00Z">
              <w:r w:rsidRPr="00F95B02">
                <w:t>-</w:t>
              </w:r>
              <w:r>
                <w:t>76</w:t>
              </w:r>
              <w:r w:rsidRPr="00F95B02">
                <w:rPr>
                  <w:rFonts w:cs="v5.0.0"/>
                  <w:lang w:eastAsia="zh-CN"/>
                </w:rPr>
                <w:t>- Δ</w:t>
              </w:r>
              <w:r w:rsidRPr="00F95B02">
                <w:rPr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257870DE" w14:textId="77777777" w:rsidR="00844608" w:rsidRPr="00E92A2E" w:rsidRDefault="00844608" w:rsidP="002771F9">
            <w:pPr>
              <w:pStyle w:val="TAC"/>
              <w:rPr>
                <w:ins w:id="100" w:author="AC" w:date="2025-01-22T12:49:00Z" w16du:dateUtc="2025-01-22T11:49:00Z"/>
              </w:rPr>
            </w:pPr>
            <w:ins w:id="101" w:author="AC" w:date="2025-01-22T12:50:00Z" w16du:dateUtc="2025-01-22T11:50:00Z">
              <w:r>
                <w:t>AWGN</w:t>
              </w:r>
            </w:ins>
          </w:p>
        </w:tc>
      </w:tr>
      <w:tr w:rsidR="00844608" w:rsidRPr="00E92A2E" w14:paraId="607E5F77" w14:textId="77777777" w:rsidTr="002771F9">
        <w:trPr>
          <w:cantSplit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14:paraId="36868642" w14:textId="77777777" w:rsidR="00844608" w:rsidRPr="00E92A2E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10</w:t>
            </w:r>
          </w:p>
        </w:tc>
        <w:tc>
          <w:tcPr>
            <w:tcW w:w="1417" w:type="dxa"/>
            <w:vAlign w:val="center"/>
          </w:tcPr>
          <w:p w14:paraId="61D973C2" w14:textId="77777777" w:rsidR="00844608" w:rsidRPr="00F95B02" w:rsidRDefault="00844608" w:rsidP="002771F9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 w14:paraId="6E3AB4E3" w14:textId="77777777" w:rsidR="00844608" w:rsidRPr="00F95B02" w:rsidRDefault="00844608" w:rsidP="002771F9">
            <w:pPr>
              <w:pStyle w:val="TAC"/>
            </w:pPr>
            <w:r w:rsidRPr="00F95B02">
              <w:t>G-FR1-A2-1</w:t>
            </w:r>
          </w:p>
        </w:tc>
        <w:tc>
          <w:tcPr>
            <w:tcW w:w="1417" w:type="dxa"/>
            <w:vAlign w:val="bottom"/>
          </w:tcPr>
          <w:p w14:paraId="5D3A5961" w14:textId="77777777" w:rsidR="00844608" w:rsidRPr="00F95B02" w:rsidRDefault="00844608" w:rsidP="002771F9">
            <w:pPr>
              <w:pStyle w:val="TAC"/>
            </w:pPr>
            <w:r w:rsidRPr="00F95B02">
              <w:t>-65.7</w:t>
            </w:r>
            <w:r w:rsidRPr="00F95B02">
              <w:rPr>
                <w:rFonts w:cs="v5.0.0"/>
                <w:lang w:eastAsia="zh-CN"/>
              </w:rPr>
              <w:t>- Δ</w:t>
            </w:r>
            <w:r w:rsidRPr="00F95B02">
              <w:rPr>
                <w:vertAlign w:val="subscript"/>
              </w:rPr>
              <w:t>OTAREFSENS</w:t>
            </w:r>
            <w:r w:rsidRPr="00F95B02" w:rsidDel="00045172">
              <w:rPr>
                <w:rFonts w:cs="v5.0.0"/>
                <w:lang w:eastAsia="zh-CN"/>
              </w:rPr>
              <w:t xml:space="preserve"> 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2283D441" w14:textId="77777777" w:rsidR="00844608" w:rsidRPr="00E92A2E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-74.3-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36727850" w14:textId="77777777" w:rsidR="00844608" w:rsidRPr="00E92A2E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</w:tr>
      <w:tr w:rsidR="00844608" w:rsidRPr="00E92A2E" w14:paraId="5E5890C4" w14:textId="77777777" w:rsidTr="002771F9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B21403B" w14:textId="77777777" w:rsidR="00844608" w:rsidRPr="00E92A2E" w:rsidRDefault="00844608" w:rsidP="002771F9">
            <w:pPr>
              <w:pStyle w:val="TAC"/>
            </w:pPr>
          </w:p>
        </w:tc>
        <w:tc>
          <w:tcPr>
            <w:tcW w:w="1417" w:type="dxa"/>
            <w:vAlign w:val="center"/>
          </w:tcPr>
          <w:p w14:paraId="75A9F5C4" w14:textId="77777777" w:rsidR="00844608" w:rsidRPr="00F95B02" w:rsidRDefault="00844608" w:rsidP="002771F9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1446546B" w14:textId="77777777" w:rsidR="00844608" w:rsidRPr="00F95B02" w:rsidRDefault="00844608" w:rsidP="002771F9">
            <w:pPr>
              <w:pStyle w:val="TAC"/>
            </w:pPr>
            <w:r w:rsidRPr="00F95B02">
              <w:t>G-FR1-A</w:t>
            </w:r>
            <w:r w:rsidRPr="00F95B02">
              <w:rPr>
                <w:lang w:eastAsia="zh-CN"/>
              </w:rPr>
              <w:t>2</w:t>
            </w:r>
            <w:r w:rsidRPr="00F95B02">
              <w:t>-2</w:t>
            </w:r>
          </w:p>
        </w:tc>
        <w:tc>
          <w:tcPr>
            <w:tcW w:w="1417" w:type="dxa"/>
            <w:vAlign w:val="bottom"/>
          </w:tcPr>
          <w:p w14:paraId="69215C38" w14:textId="77777777" w:rsidR="00844608" w:rsidRPr="00F95B02" w:rsidRDefault="00844608" w:rsidP="002771F9">
            <w:pPr>
              <w:pStyle w:val="TAC"/>
            </w:pPr>
            <w:r w:rsidRPr="00F95B02">
              <w:t>-66.4</w:t>
            </w:r>
            <w:r w:rsidRPr="00F95B02">
              <w:rPr>
                <w:rFonts w:cs="v5.0.0"/>
                <w:lang w:eastAsia="zh-CN"/>
              </w:rPr>
              <w:t>- Δ</w:t>
            </w:r>
            <w:r w:rsidRPr="00F95B02">
              <w:rPr>
                <w:vertAlign w:val="subscript"/>
              </w:rPr>
              <w:t>OTAREFSENS</w:t>
            </w:r>
            <w:r w:rsidRPr="00F95B02" w:rsidDel="00045172">
              <w:rPr>
                <w:rFonts w:cs="v5.0.0"/>
                <w:lang w:eastAsia="zh-CN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14:paraId="3FDBB7E5" w14:textId="77777777" w:rsidR="00844608" w:rsidRPr="00E92A2E" w:rsidRDefault="00844608" w:rsidP="002771F9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B2AA714" w14:textId="77777777" w:rsidR="00844608" w:rsidRPr="00E92A2E" w:rsidRDefault="00844608" w:rsidP="002771F9">
            <w:pPr>
              <w:pStyle w:val="TAC"/>
            </w:pPr>
          </w:p>
        </w:tc>
      </w:tr>
      <w:tr w:rsidR="00844608" w:rsidRPr="00E92A2E" w14:paraId="55D080A0" w14:textId="77777777" w:rsidTr="002771F9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06B69BA1" w14:textId="77777777" w:rsidR="00844608" w:rsidRPr="00E92A2E" w:rsidRDefault="00844608" w:rsidP="002771F9">
            <w:pPr>
              <w:pStyle w:val="TAC"/>
            </w:pPr>
          </w:p>
        </w:tc>
        <w:tc>
          <w:tcPr>
            <w:tcW w:w="1417" w:type="dxa"/>
            <w:vAlign w:val="center"/>
          </w:tcPr>
          <w:p w14:paraId="267D1C99" w14:textId="77777777" w:rsidR="00844608" w:rsidRPr="00F95B02" w:rsidRDefault="00844608" w:rsidP="002771F9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 w14:paraId="28BEDA66" w14:textId="77777777" w:rsidR="00844608" w:rsidRPr="00F95B02" w:rsidRDefault="00844608" w:rsidP="002771F9">
            <w:pPr>
              <w:pStyle w:val="TAC"/>
            </w:pPr>
            <w:r w:rsidRPr="00F95B02">
              <w:t>G-FR1-A</w:t>
            </w:r>
            <w:r w:rsidRPr="00F95B02">
              <w:rPr>
                <w:lang w:eastAsia="zh-CN"/>
              </w:rPr>
              <w:t>2</w:t>
            </w:r>
            <w:r w:rsidRPr="00F95B02">
              <w:t>-3</w:t>
            </w:r>
          </w:p>
        </w:tc>
        <w:tc>
          <w:tcPr>
            <w:tcW w:w="1417" w:type="dxa"/>
            <w:vAlign w:val="bottom"/>
          </w:tcPr>
          <w:p w14:paraId="3CCD331A" w14:textId="77777777" w:rsidR="00844608" w:rsidRPr="00F95B02" w:rsidRDefault="00844608" w:rsidP="002771F9">
            <w:pPr>
              <w:pStyle w:val="TAC"/>
            </w:pPr>
            <w:r w:rsidRPr="00F95B02">
              <w:t>-63.4</w:t>
            </w:r>
            <w:r w:rsidRPr="00F95B02">
              <w:rPr>
                <w:rFonts w:cs="v5.0.0"/>
                <w:lang w:eastAsia="zh-CN"/>
              </w:rPr>
              <w:t>- Δ</w:t>
            </w:r>
            <w:r w:rsidRPr="00F95B02">
              <w:rPr>
                <w:vertAlign w:val="subscript"/>
              </w:rPr>
              <w:t>OTAREFSENS</w:t>
            </w:r>
            <w:r w:rsidRPr="00F95B02" w:rsidDel="00045172">
              <w:rPr>
                <w:rFonts w:cs="v5.0.0"/>
                <w:lang w:eastAsia="zh-CN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vAlign w:val="center"/>
          </w:tcPr>
          <w:p w14:paraId="272E4131" w14:textId="77777777" w:rsidR="00844608" w:rsidRPr="00E92A2E" w:rsidRDefault="00844608" w:rsidP="002771F9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3487B8FD" w14:textId="77777777" w:rsidR="00844608" w:rsidRPr="00E92A2E" w:rsidRDefault="00844608" w:rsidP="002771F9">
            <w:pPr>
              <w:pStyle w:val="TAC"/>
            </w:pPr>
          </w:p>
        </w:tc>
      </w:tr>
    </w:tbl>
    <w:p w14:paraId="3AE3553D" w14:textId="77777777" w:rsidR="00844608" w:rsidRDefault="00844608" w:rsidP="00844608">
      <w:pPr>
        <w:pStyle w:val="B1"/>
        <w:ind w:left="0" w:firstLine="0"/>
        <w:rPr>
          <w:sz w:val="24"/>
          <w:szCs w:val="24"/>
          <w:lang w:eastAsia="zh-CN"/>
        </w:rPr>
      </w:pPr>
    </w:p>
    <w:p w14:paraId="3E49DA34" w14:textId="77777777" w:rsidR="00844608" w:rsidRDefault="00844608" w:rsidP="00844608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LA BS: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417"/>
        <w:gridCol w:w="1417"/>
        <w:gridCol w:w="1417"/>
        <w:gridCol w:w="1984"/>
        <w:gridCol w:w="1417"/>
      </w:tblGrid>
      <w:tr w:rsidR="00844608" w:rsidRPr="00F95B02" w14:paraId="7DEAFD11" w14:textId="77777777" w:rsidTr="002771F9">
        <w:trPr>
          <w:cantSplit/>
          <w:jc w:val="center"/>
        </w:trPr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244DCF3" w14:textId="77777777" w:rsidR="00844608" w:rsidRPr="00F95B02" w:rsidRDefault="00844608" w:rsidP="002771F9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  <w:i/>
              </w:rPr>
              <w:t>BS channel bandwidth</w:t>
            </w:r>
            <w:r w:rsidRPr="00F95B02">
              <w:rPr>
                <w:rFonts w:cs="v5.0.0"/>
              </w:rPr>
              <w:t xml:space="preserve"> (MHz)</w:t>
            </w:r>
          </w:p>
        </w:tc>
        <w:tc>
          <w:tcPr>
            <w:tcW w:w="1417" w:type="dxa"/>
          </w:tcPr>
          <w:p w14:paraId="16DD2AE0" w14:textId="77777777" w:rsidR="00844608" w:rsidRPr="00F95B02" w:rsidRDefault="00844608" w:rsidP="002771F9">
            <w:pPr>
              <w:pStyle w:val="TAH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Subcarrier spacing (kHz)</w:t>
            </w:r>
          </w:p>
        </w:tc>
        <w:tc>
          <w:tcPr>
            <w:tcW w:w="1417" w:type="dxa"/>
          </w:tcPr>
          <w:p w14:paraId="3DC289A0" w14:textId="77777777" w:rsidR="00844608" w:rsidRPr="00F95B02" w:rsidRDefault="00844608" w:rsidP="002771F9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>Reference measurement channel</w:t>
            </w:r>
          </w:p>
        </w:tc>
        <w:tc>
          <w:tcPr>
            <w:tcW w:w="1417" w:type="dxa"/>
          </w:tcPr>
          <w:p w14:paraId="6B268614" w14:textId="77777777" w:rsidR="00844608" w:rsidRPr="00F95B02" w:rsidRDefault="00844608" w:rsidP="002771F9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>Wanted signal mean power (dBm)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FF2ADFE" w14:textId="77777777" w:rsidR="00844608" w:rsidRPr="00F95B02" w:rsidRDefault="00844608" w:rsidP="002771F9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 xml:space="preserve">Interfering signal mean power (dBm) / </w:t>
            </w:r>
            <w:r w:rsidRPr="00F95B02">
              <w:t>BW</w:t>
            </w:r>
            <w:r w:rsidRPr="00F95B02">
              <w:rPr>
                <w:vertAlign w:val="subscript"/>
              </w:rPr>
              <w:t>Config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C09C582" w14:textId="77777777" w:rsidR="00844608" w:rsidRPr="00F95B02" w:rsidRDefault="00844608" w:rsidP="002771F9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>Type of interfering signal</w:t>
            </w:r>
          </w:p>
        </w:tc>
      </w:tr>
      <w:tr w:rsidR="00844608" w:rsidRPr="00E92A2E" w14:paraId="38E6EE2D" w14:textId="77777777" w:rsidTr="002771F9">
        <w:trPr>
          <w:cantSplit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14:paraId="3AFB6425" w14:textId="77777777" w:rsidR="00844608" w:rsidRPr="00E92A2E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5</w:t>
            </w:r>
          </w:p>
        </w:tc>
        <w:tc>
          <w:tcPr>
            <w:tcW w:w="1417" w:type="dxa"/>
            <w:vAlign w:val="center"/>
          </w:tcPr>
          <w:p w14:paraId="593DB9BB" w14:textId="77777777" w:rsidR="00844608" w:rsidRPr="00E92A2E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 w14:paraId="300B100E" w14:textId="77777777" w:rsidR="00844608" w:rsidRPr="00E92A2E" w:rsidRDefault="00844608" w:rsidP="002771F9">
            <w:pPr>
              <w:pStyle w:val="TAC"/>
            </w:pPr>
            <w:r w:rsidRPr="00F95B02">
              <w:t>G-FR1-A2-1</w:t>
            </w:r>
          </w:p>
        </w:tc>
        <w:tc>
          <w:tcPr>
            <w:tcW w:w="1417" w:type="dxa"/>
            <w:vAlign w:val="bottom"/>
          </w:tcPr>
          <w:p w14:paraId="3373A9C0" w14:textId="77777777" w:rsidR="00844608" w:rsidRPr="00E92A2E" w:rsidRDefault="00844608" w:rsidP="002771F9">
            <w:pPr>
              <w:pStyle w:val="TAC"/>
            </w:pPr>
            <w:r w:rsidRPr="00F95B02">
              <w:t>-62.7</w:t>
            </w:r>
            <w:r w:rsidRPr="00F95B02">
              <w:rPr>
                <w:rFonts w:cs="v5.0.0"/>
                <w:lang w:eastAsia="zh-CN"/>
              </w:rPr>
              <w:t>- Δ</w:t>
            </w:r>
            <w:r w:rsidRPr="00F95B02">
              <w:rPr>
                <w:vertAlign w:val="subscript"/>
              </w:rPr>
              <w:t>OTAREFSENS</w:t>
            </w:r>
            <w:r w:rsidRPr="00F95B02" w:rsidDel="00E902C3">
              <w:rPr>
                <w:rFonts w:cs="v5.0.0"/>
                <w:lang w:eastAsia="zh-CN"/>
              </w:rPr>
              <w:t xml:space="preserve"> 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7743FB38" w14:textId="77777777" w:rsidR="00844608" w:rsidRPr="00E92A2E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-74.5-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60996B2" w14:textId="77777777" w:rsidR="00844608" w:rsidRPr="00E92A2E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</w:tr>
      <w:tr w:rsidR="00844608" w:rsidRPr="00E92A2E" w14:paraId="58880FE7" w14:textId="77777777" w:rsidTr="002771F9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0E4C0114" w14:textId="77777777" w:rsidR="00844608" w:rsidRPr="00E92A2E" w:rsidRDefault="00844608" w:rsidP="002771F9">
            <w:pPr>
              <w:pStyle w:val="TAC"/>
            </w:pPr>
          </w:p>
        </w:tc>
        <w:tc>
          <w:tcPr>
            <w:tcW w:w="1417" w:type="dxa"/>
            <w:vAlign w:val="center"/>
          </w:tcPr>
          <w:p w14:paraId="14D20FBF" w14:textId="77777777" w:rsidR="00844608" w:rsidRPr="00E92A2E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59B2BDB2" w14:textId="77777777" w:rsidR="00844608" w:rsidRPr="00E92A2E" w:rsidRDefault="00844608" w:rsidP="002771F9">
            <w:pPr>
              <w:pStyle w:val="TAC"/>
            </w:pPr>
            <w:r w:rsidRPr="00F95B02">
              <w:t>G-FR1-A</w:t>
            </w:r>
            <w:r w:rsidRPr="00F95B02">
              <w:rPr>
                <w:lang w:eastAsia="zh-CN"/>
              </w:rPr>
              <w:t>2</w:t>
            </w:r>
            <w:r w:rsidRPr="00F95B02">
              <w:t>-2</w:t>
            </w:r>
          </w:p>
        </w:tc>
        <w:tc>
          <w:tcPr>
            <w:tcW w:w="1417" w:type="dxa"/>
            <w:vAlign w:val="bottom"/>
          </w:tcPr>
          <w:p w14:paraId="39242F0E" w14:textId="77777777" w:rsidR="00844608" w:rsidRPr="00E92A2E" w:rsidRDefault="00844608" w:rsidP="002771F9">
            <w:pPr>
              <w:pStyle w:val="TAC"/>
            </w:pPr>
            <w:r w:rsidRPr="00F95B02">
              <w:t>-64.4</w:t>
            </w:r>
            <w:r w:rsidRPr="00F95B02">
              <w:rPr>
                <w:rFonts w:cs="v5.0.0"/>
                <w:lang w:eastAsia="zh-CN"/>
              </w:rPr>
              <w:t>- Δ</w:t>
            </w:r>
            <w:r w:rsidRPr="00F95B02">
              <w:rPr>
                <w:vertAlign w:val="subscript"/>
              </w:rPr>
              <w:t>OTAREFSENS</w:t>
            </w:r>
            <w:r w:rsidRPr="00F95B02" w:rsidDel="00E902C3">
              <w:rPr>
                <w:rFonts w:cs="v5.0.0"/>
                <w:lang w:eastAsia="zh-CN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vAlign w:val="center"/>
          </w:tcPr>
          <w:p w14:paraId="3C2DFA50" w14:textId="77777777" w:rsidR="00844608" w:rsidRPr="00E92A2E" w:rsidRDefault="00844608" w:rsidP="002771F9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4AE89AD1" w14:textId="77777777" w:rsidR="00844608" w:rsidRPr="00E92A2E" w:rsidRDefault="00844608" w:rsidP="002771F9">
            <w:pPr>
              <w:pStyle w:val="TAC"/>
            </w:pPr>
          </w:p>
        </w:tc>
      </w:tr>
      <w:tr w:rsidR="00844608" w:rsidRPr="00E92A2E" w14:paraId="25F623B6" w14:textId="77777777" w:rsidTr="002771F9">
        <w:trPr>
          <w:cantSplit/>
          <w:jc w:val="center"/>
          <w:ins w:id="102" w:author="AC" w:date="2025-01-22T12:50:00Z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76D6F1CC" w14:textId="77777777" w:rsidR="00844608" w:rsidRPr="00E92A2E" w:rsidRDefault="00844608" w:rsidP="002771F9">
            <w:pPr>
              <w:pStyle w:val="TAC"/>
              <w:rPr>
                <w:ins w:id="103" w:author="AC" w:date="2025-01-22T12:50:00Z" w16du:dateUtc="2025-01-22T11:50:00Z"/>
              </w:rPr>
            </w:pPr>
            <w:ins w:id="104" w:author="AC" w:date="2025-01-22T12:50:00Z" w16du:dateUtc="2025-01-22T11:50:00Z">
              <w:r>
                <w:t>7</w:t>
              </w:r>
            </w:ins>
          </w:p>
        </w:tc>
        <w:tc>
          <w:tcPr>
            <w:tcW w:w="1417" w:type="dxa"/>
            <w:vAlign w:val="center"/>
          </w:tcPr>
          <w:p w14:paraId="2F0719FE" w14:textId="77777777" w:rsidR="00844608" w:rsidRPr="00F95B02" w:rsidRDefault="00844608" w:rsidP="002771F9">
            <w:pPr>
              <w:pStyle w:val="TAC"/>
              <w:rPr>
                <w:ins w:id="105" w:author="AC" w:date="2025-01-22T12:50:00Z" w16du:dateUtc="2025-01-22T11:50:00Z"/>
                <w:rFonts w:cs="v5.0.0"/>
                <w:lang w:eastAsia="zh-CN"/>
              </w:rPr>
            </w:pPr>
            <w:ins w:id="106" w:author="AC" w:date="2025-01-22T12:50:00Z" w16du:dateUtc="2025-01-22T11:50:00Z">
              <w:r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417" w:type="dxa"/>
            <w:vAlign w:val="center"/>
          </w:tcPr>
          <w:p w14:paraId="3E7CFAEB" w14:textId="77777777" w:rsidR="00844608" w:rsidRPr="00F95B02" w:rsidRDefault="00844608" w:rsidP="002771F9">
            <w:pPr>
              <w:pStyle w:val="TAC"/>
              <w:rPr>
                <w:ins w:id="107" w:author="AC" w:date="2025-01-22T12:50:00Z" w16du:dateUtc="2025-01-22T11:50:00Z"/>
              </w:rPr>
            </w:pPr>
            <w:ins w:id="108" w:author="AC" w:date="2025-01-22T12:50:00Z" w16du:dateUtc="2025-01-22T11:50:00Z">
              <w:r>
                <w:t>G-FR1-A2-1</w:t>
              </w:r>
            </w:ins>
          </w:p>
        </w:tc>
        <w:tc>
          <w:tcPr>
            <w:tcW w:w="1417" w:type="dxa"/>
            <w:vAlign w:val="bottom"/>
          </w:tcPr>
          <w:p w14:paraId="5BB2D473" w14:textId="77777777" w:rsidR="00844608" w:rsidRPr="00F95B02" w:rsidRDefault="00844608" w:rsidP="002771F9">
            <w:pPr>
              <w:pStyle w:val="TAC"/>
              <w:rPr>
                <w:ins w:id="109" w:author="AC" w:date="2025-01-22T12:50:00Z" w16du:dateUtc="2025-01-22T11:50:00Z"/>
              </w:rPr>
            </w:pPr>
            <w:ins w:id="110" w:author="AC" w:date="2025-01-22T12:50:00Z" w16du:dateUtc="2025-01-22T11:50:00Z">
              <w:r w:rsidRPr="00F95B02">
                <w:t>-62.7</w:t>
              </w:r>
              <w:r w:rsidRPr="00F95B02">
                <w:rPr>
                  <w:rFonts w:cs="v5.0.0"/>
                  <w:lang w:eastAsia="zh-CN"/>
                </w:rPr>
                <w:t>- Δ</w:t>
              </w:r>
              <w:r w:rsidRPr="00F95B02">
                <w:rPr>
                  <w:vertAlign w:val="subscript"/>
                </w:rPr>
                <w:t>OTAREFSENS</w:t>
              </w:r>
            </w:ins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vAlign w:val="center"/>
          </w:tcPr>
          <w:p w14:paraId="768D19C3" w14:textId="77777777" w:rsidR="00844608" w:rsidRPr="00E92A2E" w:rsidRDefault="00844608" w:rsidP="002771F9">
            <w:pPr>
              <w:pStyle w:val="TAC"/>
              <w:rPr>
                <w:ins w:id="111" w:author="AC" w:date="2025-01-22T12:50:00Z" w16du:dateUtc="2025-01-22T11:50:00Z"/>
              </w:rPr>
            </w:pPr>
            <w:ins w:id="112" w:author="AC" w:date="2025-01-22T12:50:00Z" w16du:dateUtc="2025-01-22T11:50:00Z">
              <w:r w:rsidRPr="00F95B02">
                <w:t>-7</w:t>
              </w:r>
              <w:r>
                <w:t>3</w:t>
              </w:r>
              <w:r w:rsidRPr="00F95B02">
                <w:rPr>
                  <w:rFonts w:cs="v5.0.0"/>
                  <w:lang w:eastAsia="zh-CN"/>
                </w:rPr>
                <w:t>- Δ</w:t>
              </w:r>
              <w:r w:rsidRPr="00F95B02">
                <w:rPr>
                  <w:vertAlign w:val="subscript"/>
                </w:rPr>
                <w:t>OTAREFSENS</w:t>
              </w:r>
            </w:ins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1E2253D0" w14:textId="77777777" w:rsidR="00844608" w:rsidRPr="00E92A2E" w:rsidRDefault="00844608" w:rsidP="002771F9">
            <w:pPr>
              <w:pStyle w:val="TAC"/>
              <w:rPr>
                <w:ins w:id="113" w:author="AC" w:date="2025-01-22T12:50:00Z" w16du:dateUtc="2025-01-22T11:50:00Z"/>
              </w:rPr>
            </w:pPr>
            <w:ins w:id="114" w:author="AC" w:date="2025-01-22T12:50:00Z" w16du:dateUtc="2025-01-22T11:50:00Z">
              <w:r>
                <w:t>AWGN</w:t>
              </w:r>
            </w:ins>
          </w:p>
        </w:tc>
      </w:tr>
      <w:tr w:rsidR="00844608" w:rsidRPr="00E92A2E" w14:paraId="24DC1725" w14:textId="77777777" w:rsidTr="002771F9">
        <w:trPr>
          <w:cantSplit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14:paraId="6EC4CC17" w14:textId="77777777" w:rsidR="00844608" w:rsidRPr="00E92A2E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10</w:t>
            </w:r>
          </w:p>
        </w:tc>
        <w:tc>
          <w:tcPr>
            <w:tcW w:w="1417" w:type="dxa"/>
            <w:vAlign w:val="center"/>
          </w:tcPr>
          <w:p w14:paraId="0ED6796E" w14:textId="77777777" w:rsidR="00844608" w:rsidRPr="00F95B02" w:rsidRDefault="00844608" w:rsidP="002771F9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15</w:t>
            </w:r>
          </w:p>
        </w:tc>
        <w:tc>
          <w:tcPr>
            <w:tcW w:w="1417" w:type="dxa"/>
            <w:vAlign w:val="center"/>
          </w:tcPr>
          <w:p w14:paraId="54FD3A2A" w14:textId="77777777" w:rsidR="00844608" w:rsidRPr="00F95B02" w:rsidRDefault="00844608" w:rsidP="002771F9">
            <w:pPr>
              <w:pStyle w:val="TAC"/>
            </w:pPr>
            <w:r w:rsidRPr="00F95B02">
              <w:t>G-FR1-A2-1</w:t>
            </w:r>
          </w:p>
        </w:tc>
        <w:tc>
          <w:tcPr>
            <w:tcW w:w="1417" w:type="dxa"/>
            <w:vAlign w:val="bottom"/>
          </w:tcPr>
          <w:p w14:paraId="11AD48DC" w14:textId="77777777" w:rsidR="00844608" w:rsidRPr="00F95B02" w:rsidRDefault="00844608" w:rsidP="002771F9">
            <w:pPr>
              <w:pStyle w:val="TAC"/>
            </w:pPr>
            <w:r w:rsidRPr="00F95B02">
              <w:t>-62.7</w:t>
            </w:r>
            <w:r w:rsidRPr="00F95B02">
              <w:rPr>
                <w:rFonts w:cs="v5.0.0"/>
                <w:lang w:eastAsia="zh-CN"/>
              </w:rPr>
              <w:t>- Δ</w:t>
            </w:r>
            <w:r w:rsidRPr="00F95B02">
              <w:rPr>
                <w:vertAlign w:val="subscript"/>
              </w:rPr>
              <w:t>OTAREFSENS</w:t>
            </w:r>
            <w:r w:rsidRPr="00F95B02" w:rsidDel="00E902C3">
              <w:rPr>
                <w:rFonts w:cs="v5.0.0"/>
                <w:lang w:eastAsia="zh-CN"/>
              </w:rPr>
              <w:t xml:space="preserve"> 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3FD0CD1B" w14:textId="77777777" w:rsidR="00844608" w:rsidRPr="00E92A2E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-71.3- 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8594C97" w14:textId="77777777" w:rsidR="00844608" w:rsidRPr="00E92A2E" w:rsidRDefault="00844608" w:rsidP="002771F9">
            <w:pPr>
              <w:pStyle w:val="TAC"/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</w:tr>
      <w:tr w:rsidR="00844608" w:rsidRPr="00E92A2E" w14:paraId="685D059E" w14:textId="77777777" w:rsidTr="002771F9">
        <w:trPr>
          <w:cantSplit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2A70BB90" w14:textId="77777777" w:rsidR="00844608" w:rsidRPr="00E92A2E" w:rsidRDefault="00844608" w:rsidP="002771F9">
            <w:pPr>
              <w:pStyle w:val="TAC"/>
            </w:pPr>
          </w:p>
        </w:tc>
        <w:tc>
          <w:tcPr>
            <w:tcW w:w="1417" w:type="dxa"/>
            <w:vAlign w:val="center"/>
          </w:tcPr>
          <w:p w14:paraId="41D843FA" w14:textId="77777777" w:rsidR="00844608" w:rsidRPr="00F95B02" w:rsidRDefault="00844608" w:rsidP="002771F9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30</w:t>
            </w:r>
          </w:p>
        </w:tc>
        <w:tc>
          <w:tcPr>
            <w:tcW w:w="1417" w:type="dxa"/>
            <w:vAlign w:val="center"/>
          </w:tcPr>
          <w:p w14:paraId="20B49E4C" w14:textId="77777777" w:rsidR="00844608" w:rsidRPr="00F95B02" w:rsidRDefault="00844608" w:rsidP="002771F9">
            <w:pPr>
              <w:pStyle w:val="TAC"/>
            </w:pPr>
            <w:r w:rsidRPr="00F95B02">
              <w:t>G-FR1-A</w:t>
            </w:r>
            <w:r w:rsidRPr="00F95B02">
              <w:rPr>
                <w:lang w:eastAsia="zh-CN"/>
              </w:rPr>
              <w:t>2</w:t>
            </w:r>
            <w:r w:rsidRPr="00F95B02">
              <w:t>-2</w:t>
            </w:r>
          </w:p>
        </w:tc>
        <w:tc>
          <w:tcPr>
            <w:tcW w:w="1417" w:type="dxa"/>
            <w:vAlign w:val="bottom"/>
          </w:tcPr>
          <w:p w14:paraId="4C29803B" w14:textId="77777777" w:rsidR="00844608" w:rsidRPr="00F95B02" w:rsidRDefault="00844608" w:rsidP="002771F9">
            <w:pPr>
              <w:pStyle w:val="TAC"/>
            </w:pPr>
            <w:r w:rsidRPr="00F95B02">
              <w:t>-64.4</w:t>
            </w:r>
            <w:r w:rsidRPr="00F95B02">
              <w:rPr>
                <w:rFonts w:cs="v5.0.0"/>
                <w:lang w:eastAsia="zh-CN"/>
              </w:rPr>
              <w:t>- Δ</w:t>
            </w:r>
            <w:r w:rsidRPr="00F95B02">
              <w:rPr>
                <w:vertAlign w:val="subscript"/>
              </w:rPr>
              <w:t>OTAREFSENS</w:t>
            </w:r>
            <w:r w:rsidRPr="00F95B02" w:rsidDel="00E902C3">
              <w:rPr>
                <w:rFonts w:cs="v5.0.0"/>
                <w:lang w:eastAsia="zh-CN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14:paraId="6F29413B" w14:textId="77777777" w:rsidR="00844608" w:rsidRPr="00E92A2E" w:rsidRDefault="00844608" w:rsidP="002771F9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1CB8608F" w14:textId="77777777" w:rsidR="00844608" w:rsidRPr="00E92A2E" w:rsidRDefault="00844608" w:rsidP="002771F9">
            <w:pPr>
              <w:pStyle w:val="TAC"/>
            </w:pPr>
          </w:p>
        </w:tc>
      </w:tr>
      <w:tr w:rsidR="00844608" w:rsidRPr="00E92A2E" w14:paraId="33EFC20B" w14:textId="77777777" w:rsidTr="002771F9">
        <w:trPr>
          <w:cantSplit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53AD7D07" w14:textId="77777777" w:rsidR="00844608" w:rsidRPr="00E92A2E" w:rsidRDefault="00844608" w:rsidP="002771F9">
            <w:pPr>
              <w:pStyle w:val="TAC"/>
            </w:pPr>
          </w:p>
        </w:tc>
        <w:tc>
          <w:tcPr>
            <w:tcW w:w="1417" w:type="dxa"/>
            <w:vAlign w:val="center"/>
          </w:tcPr>
          <w:p w14:paraId="41A24E55" w14:textId="77777777" w:rsidR="00844608" w:rsidRPr="00F95B02" w:rsidRDefault="00844608" w:rsidP="002771F9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60</w:t>
            </w:r>
          </w:p>
        </w:tc>
        <w:tc>
          <w:tcPr>
            <w:tcW w:w="1417" w:type="dxa"/>
            <w:vAlign w:val="center"/>
          </w:tcPr>
          <w:p w14:paraId="0AA3F616" w14:textId="77777777" w:rsidR="00844608" w:rsidRPr="00F95B02" w:rsidRDefault="00844608" w:rsidP="002771F9">
            <w:pPr>
              <w:pStyle w:val="TAC"/>
            </w:pPr>
            <w:r w:rsidRPr="00F95B02">
              <w:t>G-FR1-A</w:t>
            </w:r>
            <w:r w:rsidRPr="00F95B02">
              <w:rPr>
                <w:lang w:eastAsia="zh-CN"/>
              </w:rPr>
              <w:t>2</w:t>
            </w:r>
            <w:r w:rsidRPr="00F95B02">
              <w:t>-3</w:t>
            </w:r>
          </w:p>
        </w:tc>
        <w:tc>
          <w:tcPr>
            <w:tcW w:w="1417" w:type="dxa"/>
            <w:vAlign w:val="bottom"/>
          </w:tcPr>
          <w:p w14:paraId="4F247059" w14:textId="77777777" w:rsidR="00844608" w:rsidRPr="00F95B02" w:rsidRDefault="00844608" w:rsidP="002771F9">
            <w:pPr>
              <w:pStyle w:val="TAC"/>
            </w:pPr>
            <w:r w:rsidRPr="00F95B02">
              <w:t>-60.4</w:t>
            </w:r>
            <w:r w:rsidRPr="00F95B02">
              <w:rPr>
                <w:rFonts w:cs="v5.0.0"/>
                <w:lang w:eastAsia="zh-CN"/>
              </w:rPr>
              <w:t>- Δ</w:t>
            </w:r>
            <w:r w:rsidRPr="00F95B02">
              <w:rPr>
                <w:vertAlign w:val="subscript"/>
              </w:rPr>
              <w:t>OTAREFSENS</w:t>
            </w:r>
            <w:r w:rsidRPr="00F95B02" w:rsidDel="00E902C3">
              <w:rPr>
                <w:rFonts w:cs="v5.0.0"/>
                <w:lang w:eastAsia="zh-CN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vAlign w:val="center"/>
          </w:tcPr>
          <w:p w14:paraId="43F6F5AD" w14:textId="77777777" w:rsidR="00844608" w:rsidRPr="00E92A2E" w:rsidRDefault="00844608" w:rsidP="002771F9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743BC489" w14:textId="77777777" w:rsidR="00844608" w:rsidRPr="00E92A2E" w:rsidRDefault="00844608" w:rsidP="002771F9">
            <w:pPr>
              <w:pStyle w:val="TAC"/>
            </w:pPr>
          </w:p>
        </w:tc>
      </w:tr>
    </w:tbl>
    <w:p w14:paraId="0D4D142A" w14:textId="27A8C112" w:rsidR="00D80973" w:rsidRDefault="00D80973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63E0EA6" w14:textId="77777777" w:rsidR="009E4AFF" w:rsidRPr="00067F13" w:rsidRDefault="009E4AFF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EF56B81" w14:textId="502B2521" w:rsidR="001B434D" w:rsidRPr="00AB3D40" w:rsidRDefault="001B434D" w:rsidP="001B434D">
      <w:pPr>
        <w:pStyle w:val="Heading1"/>
        <w:rPr>
          <w:lang w:eastAsia="zh-CN"/>
        </w:rPr>
      </w:pPr>
      <w:r>
        <w:t>3 Conclusion</w:t>
      </w:r>
    </w:p>
    <w:p w14:paraId="3F6700F5" w14:textId="32B9AEAC" w:rsidR="009267C2" w:rsidRDefault="00844608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contribution, we have the following proposals on BS RF requirements for 7MHz channel bandwidth:</w:t>
      </w:r>
    </w:p>
    <w:p w14:paraId="248C0091" w14:textId="54712775" w:rsidR="00BB0E26" w:rsidRPr="00FF0B3B" w:rsidRDefault="00BB0E26" w:rsidP="00BB0E26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FF0B3B">
        <w:rPr>
          <w:b/>
          <w:bCs/>
          <w:sz w:val="24"/>
          <w:szCs w:val="24"/>
          <w:lang w:eastAsia="zh-CN"/>
        </w:rPr>
        <w:t xml:space="preserve">Proposal </w:t>
      </w:r>
      <w:r>
        <w:rPr>
          <w:b/>
          <w:bCs/>
          <w:sz w:val="24"/>
          <w:szCs w:val="24"/>
          <w:lang w:eastAsia="zh-CN"/>
        </w:rPr>
        <w:t>1</w:t>
      </w:r>
      <w:r w:rsidRPr="00FF0B3B">
        <w:rPr>
          <w:b/>
          <w:bCs/>
          <w:sz w:val="24"/>
          <w:szCs w:val="24"/>
          <w:lang w:eastAsia="zh-CN"/>
        </w:rPr>
        <w:t>: RAN4 to specify REFSENS as the same as that for channel bandwidths 5/10/15MHz.</w:t>
      </w:r>
    </w:p>
    <w:p w14:paraId="29FE73B3" w14:textId="68BF4A37" w:rsidR="00BB0E26" w:rsidRPr="00307B22" w:rsidRDefault="00BB0E26" w:rsidP="00BB0E26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307B22">
        <w:rPr>
          <w:b/>
          <w:bCs/>
          <w:sz w:val="24"/>
          <w:szCs w:val="24"/>
          <w:lang w:eastAsia="zh-CN"/>
        </w:rPr>
        <w:t xml:space="preserve">Proposal </w:t>
      </w:r>
      <w:r>
        <w:rPr>
          <w:b/>
          <w:bCs/>
          <w:sz w:val="24"/>
          <w:szCs w:val="24"/>
          <w:lang w:eastAsia="zh-CN"/>
        </w:rPr>
        <w:t>2</w:t>
      </w:r>
      <w:r w:rsidRPr="00307B22">
        <w:rPr>
          <w:b/>
          <w:bCs/>
          <w:sz w:val="24"/>
          <w:szCs w:val="24"/>
          <w:lang w:eastAsia="zh-CN"/>
        </w:rPr>
        <w:t xml:space="preserve">: For conducted Rx dynamic range, RAN4 to specify the interfering signal mean power as -81dBm for WA, -76dBm for MR and -73dBm for LA. </w:t>
      </w:r>
    </w:p>
    <w:p w14:paraId="6B2E9D48" w14:textId="430F8812" w:rsidR="00844608" w:rsidRPr="00627FD1" w:rsidRDefault="00BB0E26" w:rsidP="00BB0E26">
      <w:pPr>
        <w:pStyle w:val="B1"/>
        <w:ind w:left="0" w:firstLine="0"/>
        <w:rPr>
          <w:sz w:val="24"/>
          <w:szCs w:val="24"/>
          <w:lang w:eastAsia="zh-CN"/>
        </w:rPr>
      </w:pPr>
      <w:r w:rsidRPr="004049D3">
        <w:rPr>
          <w:b/>
          <w:bCs/>
          <w:sz w:val="24"/>
          <w:szCs w:val="24"/>
          <w:lang w:eastAsia="zh-CN"/>
        </w:rPr>
        <w:t xml:space="preserve">Proposal </w:t>
      </w:r>
      <w:r>
        <w:rPr>
          <w:b/>
          <w:bCs/>
          <w:sz w:val="24"/>
          <w:szCs w:val="24"/>
          <w:lang w:eastAsia="zh-CN"/>
        </w:rPr>
        <w:t>3</w:t>
      </w:r>
      <w:r w:rsidRPr="004049D3">
        <w:rPr>
          <w:b/>
          <w:bCs/>
          <w:sz w:val="24"/>
          <w:szCs w:val="24"/>
          <w:lang w:eastAsia="zh-CN"/>
        </w:rPr>
        <w:t>: For radiated Rx dynamic range, RAN4 to specify the interfering signal mean power as -81-</w:t>
      </w:r>
      <w:r w:rsidRPr="004049D3">
        <w:rPr>
          <w:rFonts w:cs="v5.0.0"/>
          <w:b/>
          <w:bCs/>
          <w:lang w:eastAsia="zh-CN"/>
        </w:rPr>
        <w:t xml:space="preserve"> Δ</w:t>
      </w:r>
      <w:r w:rsidRPr="004049D3">
        <w:rPr>
          <w:rFonts w:cs="Arial"/>
          <w:b/>
          <w:bCs/>
          <w:vertAlign w:val="subscript"/>
        </w:rPr>
        <w:t>OTAREFSENS</w:t>
      </w:r>
      <w:r w:rsidRPr="004049D3">
        <w:rPr>
          <w:b/>
          <w:bCs/>
          <w:sz w:val="24"/>
          <w:szCs w:val="24"/>
          <w:lang w:eastAsia="zh-CN"/>
        </w:rPr>
        <w:t xml:space="preserve"> for WA, -76-</w:t>
      </w:r>
      <w:r w:rsidRPr="004049D3">
        <w:rPr>
          <w:rFonts w:cs="v5.0.0"/>
          <w:b/>
          <w:bCs/>
          <w:lang w:eastAsia="zh-CN"/>
        </w:rPr>
        <w:t xml:space="preserve"> Δ</w:t>
      </w:r>
      <w:r w:rsidRPr="004049D3">
        <w:rPr>
          <w:rFonts w:cs="Arial"/>
          <w:b/>
          <w:bCs/>
          <w:vertAlign w:val="subscript"/>
        </w:rPr>
        <w:t>OTAREFSENS</w:t>
      </w:r>
      <w:r w:rsidRPr="004049D3">
        <w:rPr>
          <w:b/>
          <w:bCs/>
          <w:sz w:val="24"/>
          <w:szCs w:val="24"/>
          <w:lang w:eastAsia="zh-CN"/>
        </w:rPr>
        <w:t xml:space="preserve"> for MR, and -73-</w:t>
      </w:r>
      <w:r w:rsidRPr="004049D3">
        <w:rPr>
          <w:rFonts w:cs="v5.0.0"/>
          <w:b/>
          <w:bCs/>
          <w:lang w:eastAsia="zh-CN"/>
        </w:rPr>
        <w:t xml:space="preserve"> Δ</w:t>
      </w:r>
      <w:r w:rsidRPr="004049D3">
        <w:rPr>
          <w:rFonts w:cs="Arial"/>
          <w:b/>
          <w:bCs/>
          <w:vertAlign w:val="subscript"/>
        </w:rPr>
        <w:t>OTAREFSENS</w:t>
      </w:r>
      <w:r w:rsidRPr="004049D3">
        <w:rPr>
          <w:b/>
          <w:bCs/>
          <w:sz w:val="24"/>
          <w:szCs w:val="24"/>
          <w:lang w:eastAsia="zh-CN"/>
        </w:rPr>
        <w:t xml:space="preserve"> for LA.</w:t>
      </w: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627CE097" w14:textId="70181B98" w:rsidR="009267C2" w:rsidRPr="00627FD1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 w:rsidR="009E4AFF">
        <w:rPr>
          <w:sz w:val="24"/>
          <w:szCs w:val="24"/>
          <w:lang w:eastAsia="zh-CN"/>
        </w:rPr>
        <w:t>R4-2502870, “</w:t>
      </w:r>
      <w:r w:rsidR="009E4AFF" w:rsidRPr="009E4AFF">
        <w:rPr>
          <w:sz w:val="24"/>
          <w:szCs w:val="24"/>
          <w:lang w:eastAsia="zh-CN"/>
        </w:rPr>
        <w:t>WF on requirements for 7MHz channel bandwidth</w:t>
      </w:r>
      <w:r w:rsidR="009E4AFF">
        <w:rPr>
          <w:sz w:val="24"/>
          <w:szCs w:val="24"/>
          <w:lang w:eastAsia="zh-CN"/>
        </w:rPr>
        <w:t>”, Ericsson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2E412" w14:textId="77777777" w:rsidR="00525B19" w:rsidRPr="00A10429" w:rsidRDefault="00525B19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3BE1169" w14:textId="77777777" w:rsidR="00525B19" w:rsidRPr="00A10429" w:rsidRDefault="00525B19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FB6C5" w14:textId="77777777" w:rsidR="00525B19" w:rsidRPr="00A10429" w:rsidRDefault="00525B19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B264165" w14:textId="77777777" w:rsidR="00525B19" w:rsidRPr="00A10429" w:rsidRDefault="00525B19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6"/>
  </w:num>
  <w:num w:numId="2" w16cid:durableId="767700499">
    <w:abstractNumId w:val="12"/>
  </w:num>
  <w:num w:numId="3" w16cid:durableId="980884213">
    <w:abstractNumId w:val="24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6"/>
  </w:num>
  <w:num w:numId="10" w16cid:durableId="1699429464">
    <w:abstractNumId w:val="26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3"/>
  </w:num>
  <w:num w:numId="15" w16cid:durableId="1988124532">
    <w:abstractNumId w:val="26"/>
  </w:num>
  <w:num w:numId="16" w16cid:durableId="563225832">
    <w:abstractNumId w:val="26"/>
  </w:num>
  <w:num w:numId="17" w16cid:durableId="599262311">
    <w:abstractNumId w:val="16"/>
  </w:num>
  <w:num w:numId="18" w16cid:durableId="161748096">
    <w:abstractNumId w:val="27"/>
  </w:num>
  <w:num w:numId="19" w16cid:durableId="573126915">
    <w:abstractNumId w:val="26"/>
  </w:num>
  <w:num w:numId="20" w16cid:durableId="2004045065">
    <w:abstractNumId w:val="5"/>
  </w:num>
  <w:num w:numId="21" w16cid:durableId="584807274">
    <w:abstractNumId w:val="26"/>
  </w:num>
  <w:num w:numId="22" w16cid:durableId="181170718">
    <w:abstractNumId w:val="26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48724925">
    <w:abstractNumId w:val="22"/>
  </w:num>
  <w:num w:numId="33" w16cid:durableId="1028601228">
    <w:abstractNumId w:val="21"/>
  </w:num>
  <w:num w:numId="34" w16cid:durableId="1275207278">
    <w:abstractNumId w:val="13"/>
  </w:num>
  <w:num w:numId="35" w16cid:durableId="608245496">
    <w:abstractNumId w:val="2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6EA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B19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188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2A6A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4608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4AFF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0E26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3A90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485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E76B29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1028</Words>
  <Characters>5861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AC</cp:lastModifiedBy>
  <cp:revision>7</cp:revision>
  <dcterms:created xsi:type="dcterms:W3CDTF">2025-03-22T06:19:00Z</dcterms:created>
  <dcterms:modified xsi:type="dcterms:W3CDTF">2025-03-27T14:19:00Z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